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3C1F70" w14:textId="705C24FA" w:rsidR="004B1A21" w:rsidRDefault="004B1A21" w:rsidP="004B1A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>
        <w:rPr>
          <w:rFonts w:eastAsia="맑은 고딕" w:hint="eastAsia"/>
          <w:b/>
          <w:noProof/>
          <w:sz w:val="24"/>
          <w:lang w:eastAsia="ko-KR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311EF1">
        <w:rPr>
          <w:rFonts w:eastAsia="맑은 고딕" w:hint="eastAsia"/>
          <w:b/>
          <w:noProof/>
          <w:sz w:val="24"/>
          <w:lang w:eastAsia="ko-KR"/>
        </w:rPr>
        <w:t>4228</w:t>
      </w:r>
    </w:p>
    <w:p w14:paraId="1A8CEA2D" w14:textId="5A8F02BF" w:rsidR="00E940C1" w:rsidRPr="0010019C" w:rsidRDefault="004B1A21" w:rsidP="004B1A21">
      <w:pPr>
        <w:pStyle w:val="CRCoverPage"/>
        <w:outlineLvl w:val="0"/>
        <w:rPr>
          <w:b/>
          <w:noProof/>
          <w:sz w:val="24"/>
        </w:rPr>
      </w:pPr>
      <w:r>
        <w:rPr>
          <w:rFonts w:eastAsia="맑은 고딕" w:hint="eastAsia"/>
          <w:b/>
          <w:noProof/>
          <w:sz w:val="24"/>
          <w:lang w:eastAsia="ko-KR"/>
        </w:rPr>
        <w:t xml:space="preserve">Maastricht, Nederland, 19-23 August </w:t>
      </w:r>
      <w:r w:rsidRPr="00E141F6">
        <w:rPr>
          <w:b/>
          <w:noProof/>
          <w:sz w:val="24"/>
        </w:rPr>
        <w:t>202</w:t>
      </w:r>
      <w:r>
        <w:rPr>
          <w:rFonts w:eastAsia="맑은 고딕" w:hint="eastAsia"/>
          <w:b/>
          <w:noProof/>
          <w:sz w:val="24"/>
          <w:lang w:eastAsia="ko-KR"/>
        </w:rPr>
        <w:t>4</w:t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  <w:r>
        <w:rPr>
          <w:rFonts w:eastAsia="맑은 고딕"/>
          <w:b/>
          <w:noProof/>
          <w:sz w:val="24"/>
          <w:lang w:eastAsia="ko-KR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51AA0804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</w:t>
              </w:r>
              <w:r w:rsidR="0009221E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4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09221E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501</w:t>
              </w:r>
            </w:fldSimple>
          </w:p>
        </w:tc>
        <w:tc>
          <w:tcPr>
            <w:tcW w:w="709" w:type="dxa"/>
          </w:tcPr>
          <w:p w14:paraId="2050708F" w14:textId="77777777" w:rsidR="00866CB2" w:rsidRPr="00096946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5E5813BD" w:rsidR="00866CB2" w:rsidRPr="005632B1" w:rsidRDefault="00311EF1" w:rsidP="00D459A2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6352</w:t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17212B45" w:rsidR="00866CB2" w:rsidRPr="004F6BD9" w:rsidRDefault="00FA1DB1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72123641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F5174A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FA1DB1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7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4A05ED5B" w:rsidR="00866CB2" w:rsidRPr="00F5174A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2E2ED3" w:rsidR="001E41F3" w:rsidRDefault="00172F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Clarification for </w:t>
            </w:r>
            <w:r w:rsidR="00D513D5">
              <w:rPr>
                <w:rFonts w:eastAsia="맑은 고딕" w:hint="eastAsia"/>
                <w:noProof/>
                <w:lang w:eastAsia="ko-KR"/>
              </w:rPr>
              <w:t xml:space="preserve">coding and </w:t>
            </w:r>
            <w:r>
              <w:rPr>
                <w:rFonts w:eastAsia="맑은 고딕" w:hint="eastAsia"/>
                <w:noProof/>
                <w:lang w:eastAsia="ko-KR"/>
              </w:rPr>
              <w:t>usage of UE POLICY PROVISIONING</w:t>
            </w:r>
            <w:r w:rsidR="004A03CE">
              <w:rPr>
                <w:rFonts w:eastAsia="맑은 고딕" w:hint="eastAsia"/>
                <w:noProof/>
                <w:lang w:eastAsia="ko-KR"/>
              </w:rPr>
              <w:t xml:space="preserve"> </w:t>
            </w:r>
            <w:r w:rsidR="00D513D5">
              <w:rPr>
                <w:rFonts w:eastAsia="맑은 고딕" w:hint="eastAsia"/>
                <w:noProof/>
                <w:lang w:eastAsia="ko-KR"/>
              </w:rPr>
              <w:t xml:space="preserve">REQUEST </w:t>
            </w:r>
            <w:r w:rsidR="004A03CE">
              <w:rPr>
                <w:rFonts w:eastAsia="맑은 고딕" w:hint="eastAsia"/>
                <w:noProof/>
                <w:lang w:eastAsia="ko-KR"/>
              </w:rPr>
              <w:t>message</w:t>
            </w:r>
            <w:r w:rsidR="00CB0EEB">
              <w:rPr>
                <w:rFonts w:eastAsia="맑은 고딕" w:hint="eastAsia"/>
                <w:noProof/>
                <w:lang w:eastAsia="ko-KR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789CE" w:rsidR="001E41F3" w:rsidRDefault="005D2AD2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F4C637" w:rsidR="001E41F3" w:rsidRDefault="00CB0E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lang w:eastAsia="ko-KR"/>
              </w:rPr>
              <w:t>5GProtoc1</w:t>
            </w:r>
            <w:r w:rsidR="00F5174A">
              <w:rPr>
                <w:rFonts w:eastAsia="맑은 고딕" w:hint="eastAsia"/>
                <w:lang w:eastAsia="ko-KR"/>
              </w:rPr>
              <w:t>8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160F31" w:rsidR="001E41F3" w:rsidRPr="00E940C1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D513D5">
              <w:rPr>
                <w:rFonts w:eastAsia="맑은 고딕" w:hint="eastAsia"/>
                <w:noProof/>
                <w:lang w:eastAsia="ko-KR"/>
              </w:rPr>
              <w:t>8</w:t>
            </w:r>
            <w:r>
              <w:rPr>
                <w:noProof/>
              </w:rPr>
              <w:t>-</w:t>
            </w:r>
            <w:r w:rsidR="00E65A85">
              <w:rPr>
                <w:noProof/>
                <w:lang w:eastAsia="zh-CN"/>
              </w:rPr>
              <w:t>1</w:t>
            </w:r>
            <w:r w:rsidR="00D513D5">
              <w:rPr>
                <w:rFonts w:eastAsia="맑은 고딕" w:hint="eastAsia"/>
                <w:noProof/>
                <w:lang w:eastAsia="ko-KR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E0231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="맑은 고딕"/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988194" w:rsidR="001E41F3" w:rsidRPr="002E0231" w:rsidRDefault="007629D1" w:rsidP="00D24991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D07FE8" w:rsidR="001E41F3" w:rsidRPr="007629D1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Rel-1</w:t>
            </w:r>
            <w:r w:rsidR="00F5174A">
              <w:rPr>
                <w:rFonts w:eastAsia="맑은 고딕" w:hint="eastAsia"/>
                <w:lang w:eastAsia="ko-KR"/>
              </w:rPr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A3A0E" w14:textId="53B6D09A" w:rsidR="00F65584" w:rsidRDefault="00F65584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UE POLICY PROVISIONING REQUEST message and UE POLICY PROVISIONING REJECT message are defined in subclause D.6 in the TS24.501, and </w:t>
            </w:r>
            <w:r w:rsidR="0062732D">
              <w:rPr>
                <w:rFonts w:ascii="Arial" w:eastAsia="맑은 고딕" w:hAnsi="Arial" w:hint="eastAsia"/>
                <w:noProof/>
                <w:lang w:eastAsia="ko-KR"/>
              </w:rPr>
              <w:t xml:space="preserve">the NOTE in the table D.6.1.1 of the TS24.501 specification states that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their coding and usage are specified in TS24.587 specification.</w:t>
            </w:r>
          </w:p>
          <w:p w14:paraId="1170C6C8" w14:textId="77777777" w:rsidR="00F65584" w:rsidRDefault="00F65584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7CD3DC05" w14:textId="778096C2" w:rsidR="00F65584" w:rsidRPr="00F65584" w:rsidRDefault="00F65584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For coding part, one requested UE policies IE contains all UE policies for V2X, ProSeP, A2X, RSLPP </w:t>
            </w:r>
            <w:r w:rsidR="0062732D">
              <w:rPr>
                <w:rFonts w:ascii="Arial" w:eastAsia="맑은 고딕" w:hAnsi="Arial" w:hint="eastAsia"/>
                <w:noProof/>
                <w:lang w:eastAsia="ko-KR"/>
              </w:rPr>
              <w:t xml:space="preserve">as specified in TS24.587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as follow.</w:t>
            </w:r>
          </w:p>
          <w:p w14:paraId="28F20D4D" w14:textId="77777777" w:rsidR="00F65584" w:rsidRDefault="00F65584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6E0F3121" w14:textId="58AE0160" w:rsidR="007A04FA" w:rsidRDefault="007A04FA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7A04FA">
              <w:rPr>
                <w:rFonts w:ascii="Arial" w:eastAsia="맑은 고딕" w:hAnsi="Arial"/>
                <w:noProof/>
                <w:lang w:eastAsia="ko-KR"/>
              </w:rPr>
              <w:drawing>
                <wp:inline distT="0" distB="0" distL="0" distR="0" wp14:anchorId="2677B630" wp14:editId="59952202">
                  <wp:extent cx="4357370" cy="2080895"/>
                  <wp:effectExtent l="0" t="0" r="5080" b="0"/>
                  <wp:docPr id="1792765620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276562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080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730F67" w14:textId="77777777" w:rsidR="0062732D" w:rsidRDefault="0062732D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1B46560A" w14:textId="77777777" w:rsidR="0062732D" w:rsidRDefault="0062732D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However, both messages are </w:t>
            </w:r>
            <w:r>
              <w:rPr>
                <w:rFonts w:ascii="Arial" w:eastAsia="맑은 고딕" w:hAnsi="Arial"/>
                <w:noProof/>
                <w:lang w:eastAsia="ko-KR"/>
              </w:rPr>
              <w:t>transferred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 throught below procedure. Also, each procedure specified in different specification as below.</w:t>
            </w:r>
          </w:p>
          <w:p w14:paraId="1962A50E" w14:textId="05067DFB" w:rsidR="00102EE8" w:rsidRPr="0062732D" w:rsidRDefault="00102EE8" w:rsidP="0062732D">
            <w:pPr>
              <w:pStyle w:val="af6"/>
              <w:numPr>
                <w:ilvl w:val="0"/>
                <w:numId w:val="88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62732D">
              <w:rPr>
                <w:rFonts w:ascii="Arial" w:eastAsia="맑은 고딕" w:hAnsi="Arial" w:hint="eastAsia"/>
                <w:noProof/>
                <w:lang w:eastAsia="ko-KR"/>
              </w:rPr>
              <w:t>UE-requested A2X policy provisioning procedure (TS24.577)</w:t>
            </w:r>
          </w:p>
          <w:p w14:paraId="106A6A7E" w14:textId="3D0E8F3E" w:rsidR="00102EE8" w:rsidRPr="0062732D" w:rsidRDefault="00102EE8" w:rsidP="0062732D">
            <w:pPr>
              <w:pStyle w:val="af6"/>
              <w:numPr>
                <w:ilvl w:val="0"/>
                <w:numId w:val="88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62732D">
              <w:rPr>
                <w:rFonts w:ascii="Arial" w:eastAsia="맑은 고딕" w:hAnsi="Arial" w:hint="eastAsia"/>
                <w:noProof/>
                <w:lang w:eastAsia="ko-KR"/>
              </w:rPr>
              <w:lastRenderedPageBreak/>
              <w:t>UE-requested V2X policy provisioning procedure (TS24.587)</w:t>
            </w:r>
          </w:p>
          <w:p w14:paraId="37B2D4FF" w14:textId="30BD9523" w:rsidR="00102EE8" w:rsidRPr="0062732D" w:rsidRDefault="00102EE8" w:rsidP="0062732D">
            <w:pPr>
              <w:pStyle w:val="af6"/>
              <w:numPr>
                <w:ilvl w:val="0"/>
                <w:numId w:val="88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62732D">
              <w:rPr>
                <w:rFonts w:ascii="Arial" w:eastAsia="맑은 고딕" w:hAnsi="Arial" w:hint="eastAsia"/>
                <w:noProof/>
                <w:lang w:eastAsia="ko-KR"/>
              </w:rPr>
              <w:t>UE-requested ProSeP policy provisioning procedure (TS24.554)</w:t>
            </w:r>
          </w:p>
          <w:p w14:paraId="20CA1D23" w14:textId="2F13EF17" w:rsidR="00102EE8" w:rsidRPr="0062732D" w:rsidRDefault="00102EE8" w:rsidP="0062732D">
            <w:pPr>
              <w:pStyle w:val="af6"/>
              <w:numPr>
                <w:ilvl w:val="0"/>
                <w:numId w:val="88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62732D">
              <w:rPr>
                <w:rFonts w:ascii="Arial" w:eastAsia="맑은 고딕" w:hAnsi="Arial" w:hint="eastAsia"/>
                <w:noProof/>
                <w:lang w:eastAsia="ko-KR"/>
              </w:rPr>
              <w:t>UE-requested R</w:t>
            </w:r>
            <w:r w:rsidR="007A04FA" w:rsidRPr="0062732D">
              <w:rPr>
                <w:rFonts w:ascii="Arial" w:eastAsia="맑은 고딕" w:hAnsi="Arial" w:hint="eastAsia"/>
                <w:noProof/>
                <w:lang w:eastAsia="ko-KR"/>
              </w:rPr>
              <w:t xml:space="preserve">SLPP </w:t>
            </w:r>
            <w:r w:rsidRPr="0062732D">
              <w:rPr>
                <w:rFonts w:ascii="Arial" w:eastAsia="맑은 고딕" w:hAnsi="Arial" w:hint="eastAsia"/>
                <w:noProof/>
                <w:lang w:eastAsia="ko-KR"/>
              </w:rPr>
              <w:t xml:space="preserve">provisioning procedure  </w:t>
            </w:r>
            <w:r w:rsidR="007A04FA" w:rsidRPr="0062732D">
              <w:rPr>
                <w:rFonts w:ascii="Arial" w:eastAsia="맑은 고딕" w:hAnsi="Arial" w:hint="eastAsia"/>
                <w:noProof/>
                <w:lang w:eastAsia="ko-KR"/>
              </w:rPr>
              <w:t>(TS24.514)</w:t>
            </w:r>
          </w:p>
          <w:p w14:paraId="42359EC8" w14:textId="77777777" w:rsidR="007A04FA" w:rsidRDefault="007A04FA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30498B20" w14:textId="7400FB2D" w:rsidR="0062732D" w:rsidRPr="0062732D" w:rsidRDefault="0062732D" w:rsidP="004F6BD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However, the NOTE in the table D.6.1.2 incorrectly describes the coding and usage of them. So, we would like to correct the explanation of the NOTE.</w:t>
            </w:r>
          </w:p>
          <w:p w14:paraId="708AA7DE" w14:textId="01034148" w:rsidR="0035102C" w:rsidRPr="00051434" w:rsidRDefault="0035102C" w:rsidP="00D513D5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54EC5A" w14:textId="4AFC1708" w:rsidR="009A21A0" w:rsidRDefault="00D513D5" w:rsidP="00411C1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The NOTE in the table D.6.1.2 correctly describes the coding and usage of the UE POLICY PROVISIONING REQUEST message and UE POLICY PROVISIONING REJECT message as below.</w:t>
            </w:r>
          </w:p>
          <w:p w14:paraId="4720A649" w14:textId="77777777" w:rsidR="00D513D5" w:rsidRDefault="00D513D5" w:rsidP="00411C19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57426E78" w14:textId="77777777" w:rsidR="00D513D5" w:rsidRDefault="00D513D5" w:rsidP="00D513D5">
            <w:pPr>
              <w:pStyle w:val="af6"/>
              <w:numPr>
                <w:ilvl w:val="0"/>
                <w:numId w:val="88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C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oding is specifed in TS24.587</w:t>
            </w:r>
          </w:p>
          <w:p w14:paraId="31C656EC" w14:textId="2115ED91" w:rsidR="00D513D5" w:rsidRPr="00D513D5" w:rsidRDefault="00D513D5" w:rsidP="00D513D5">
            <w:pPr>
              <w:pStyle w:val="af6"/>
              <w:numPr>
                <w:ilvl w:val="0"/>
                <w:numId w:val="88"/>
              </w:num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U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sages are specified in TS24.577, TS24.587, TS24.554 and TS24.514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59809E" w:rsidR="00253E03" w:rsidRPr="00051434" w:rsidRDefault="00D513D5" w:rsidP="00270E96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>T</w:t>
            </w:r>
            <w:r w:rsidRPr="00D513D5">
              <w:rPr>
                <w:rFonts w:ascii="Arial" w:eastAsia="맑은 고딕" w:hAnsi="Arial"/>
                <w:noProof/>
                <w:lang w:eastAsia="ko-KR"/>
              </w:rPr>
              <w:t>he explanation of the NOTE in the table D.6.1.2 will remain incorrectly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E3F1D" w:rsidR="001E41F3" w:rsidRPr="00C639EA" w:rsidRDefault="00172F8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val="fr-FR" w:eastAsia="ko-KR"/>
              </w:rPr>
              <w:t>D.6.1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 w:rsidSect="00FA3D0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1E900B" w14:textId="5026A817" w:rsidR="00FA1DB1" w:rsidRPr="00FA1DB1" w:rsidRDefault="00F15DE3" w:rsidP="00FA1D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162903455"/>
      <w:bookmarkStart w:id="2" w:name="_Toc131692849"/>
      <w:bookmarkStart w:id="3" w:name="_Toc123644892"/>
      <w:bookmarkStart w:id="4" w:name="_Toc114863109"/>
      <w:bookmarkStart w:id="5" w:name="_Toc114476508"/>
      <w:bookmarkStart w:id="6" w:name="_Toc20232828"/>
      <w:bookmarkStart w:id="7" w:name="_Toc27746931"/>
      <w:bookmarkStart w:id="8" w:name="_Toc36213115"/>
      <w:bookmarkStart w:id="9" w:name="_Toc36657292"/>
      <w:bookmarkStart w:id="10" w:name="_Toc45286957"/>
      <w:bookmarkStart w:id="11" w:name="_Toc51948226"/>
      <w:bookmarkStart w:id="12" w:name="_Toc51949318"/>
      <w:bookmarkStart w:id="13" w:name="_Toc106796341"/>
      <w:bookmarkStart w:id="14" w:name="_Toc20232839"/>
      <w:bookmarkStart w:id="15" w:name="_Toc27746943"/>
      <w:bookmarkStart w:id="16" w:name="_Toc36213127"/>
      <w:bookmarkStart w:id="17" w:name="_Toc36657304"/>
      <w:bookmarkStart w:id="18" w:name="_Toc45286969"/>
      <w:bookmarkStart w:id="19" w:name="_Toc51948238"/>
      <w:bookmarkStart w:id="20" w:name="_Toc51949330"/>
      <w:bookmarkStart w:id="21" w:name="_Toc106796353"/>
      <w:bookmarkStart w:id="22" w:name="_Toc20232810"/>
      <w:bookmarkStart w:id="23" w:name="_Toc27746913"/>
      <w:bookmarkStart w:id="24" w:name="_Toc36213097"/>
      <w:bookmarkStart w:id="25" w:name="_Toc36657274"/>
      <w:bookmarkStart w:id="26" w:name="_Toc45286939"/>
      <w:bookmarkStart w:id="27" w:name="_Toc51948208"/>
      <w:bookmarkStart w:id="28" w:name="_Toc51949300"/>
      <w:bookmarkStart w:id="29" w:name="_Toc106796323"/>
      <w:bookmarkStart w:id="30" w:name="_Toc20232861"/>
      <w:bookmarkStart w:id="31" w:name="_Toc27746965"/>
      <w:bookmarkStart w:id="32" w:name="_Toc36213149"/>
      <w:bookmarkStart w:id="33" w:name="_Toc36657326"/>
      <w:bookmarkStart w:id="34" w:name="_Toc45286991"/>
      <w:bookmarkStart w:id="35" w:name="_Toc51948260"/>
      <w:bookmarkStart w:id="36" w:name="_Toc51949352"/>
      <w:bookmarkStart w:id="37" w:name="_Toc106796381"/>
      <w:bookmarkStart w:id="38" w:name="_Toc98350607"/>
      <w:bookmarkStart w:id="39" w:name="_Toc20218092"/>
      <w:bookmarkStart w:id="40" w:name="_Toc27743977"/>
      <w:bookmarkStart w:id="41" w:name="_Toc35959548"/>
      <w:bookmarkStart w:id="42" w:name="_Toc45202981"/>
      <w:bookmarkStart w:id="43" w:name="_Toc45700357"/>
      <w:bookmarkStart w:id="44" w:name="_Toc51920093"/>
      <w:bookmarkStart w:id="45" w:name="_Toc68251153"/>
      <w:bookmarkStart w:id="46" w:name="_Toc99061319"/>
      <w:bookmarkStart w:id="47" w:name="_Toc20233212"/>
      <w:bookmarkStart w:id="48" w:name="_Toc27747336"/>
      <w:bookmarkStart w:id="49" w:name="_Toc36213527"/>
      <w:bookmarkStart w:id="50" w:name="_Toc36657704"/>
      <w:bookmarkStart w:id="51" w:name="_Toc45287379"/>
      <w:bookmarkStart w:id="52" w:name="_Toc51948654"/>
      <w:bookmarkStart w:id="53" w:name="_Toc51949746"/>
      <w:bookmarkStart w:id="54" w:name="_Toc98754128"/>
    </w:p>
    <w:p w14:paraId="07548341" w14:textId="77777777" w:rsidR="00172F83" w:rsidRPr="007F2770" w:rsidRDefault="00172F83" w:rsidP="00172F83">
      <w:pPr>
        <w:pStyle w:val="1"/>
      </w:pPr>
      <w:bookmarkStart w:id="55" w:name="_Toc20233360"/>
      <w:bookmarkStart w:id="56" w:name="_Toc27747497"/>
      <w:bookmarkStart w:id="57" w:name="_Toc36213691"/>
      <w:bookmarkStart w:id="58" w:name="_Toc36657868"/>
      <w:bookmarkStart w:id="59" w:name="_Toc45287546"/>
      <w:bookmarkStart w:id="60" w:name="_Toc51948822"/>
      <w:bookmarkStart w:id="61" w:name="_Toc51949914"/>
      <w:bookmarkStart w:id="62" w:name="_Toc171625962"/>
      <w:bookmarkStart w:id="63" w:name="_Hlk164419713"/>
      <w:bookmarkEnd w:id="1"/>
      <w:r w:rsidRPr="007F2770">
        <w:t>D.6</w:t>
      </w:r>
      <w:r w:rsidRPr="007F2770">
        <w:tab/>
        <w:t>Information elements coding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503C0F82" w14:textId="77777777" w:rsidR="00172F83" w:rsidRPr="007F2770" w:rsidRDefault="00172F83" w:rsidP="00172F83">
      <w:pPr>
        <w:pStyle w:val="2"/>
      </w:pPr>
      <w:bookmarkStart w:id="64" w:name="_CRD_6_1"/>
      <w:bookmarkStart w:id="65" w:name="_Toc20233361"/>
      <w:bookmarkStart w:id="66" w:name="_Toc27747498"/>
      <w:bookmarkStart w:id="67" w:name="_Toc36213692"/>
      <w:bookmarkStart w:id="68" w:name="_Toc36657869"/>
      <w:bookmarkStart w:id="69" w:name="_Toc45287547"/>
      <w:bookmarkStart w:id="70" w:name="_Toc51948823"/>
      <w:bookmarkStart w:id="71" w:name="_Toc51949915"/>
      <w:bookmarkStart w:id="72" w:name="_Toc171625963"/>
      <w:bookmarkEnd w:id="64"/>
      <w:r w:rsidRPr="007F2770">
        <w:t>D.6.1</w:t>
      </w:r>
      <w:r w:rsidRPr="007F2770">
        <w:tab/>
        <w:t>UE policy delivery service message type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B2BCD9A" w14:textId="77777777" w:rsidR="00172F83" w:rsidRPr="007F2770" w:rsidRDefault="00172F83" w:rsidP="00172F83">
      <w:pPr>
        <w:pStyle w:val="TH"/>
        <w:rPr>
          <w:rFonts w:eastAsia="맑은 고딕"/>
          <w:lang w:val="en-US"/>
        </w:rPr>
      </w:pPr>
      <w:bookmarkStart w:id="73" w:name="_CRTableD_6_1_1"/>
      <w:r w:rsidRPr="007F2770">
        <w:rPr>
          <w:rFonts w:eastAsia="맑은 고딕"/>
          <w:lang w:val="en-US"/>
        </w:rPr>
        <w:t>Table </w:t>
      </w:r>
      <w:bookmarkEnd w:id="73"/>
      <w:r w:rsidRPr="007F2770">
        <w:rPr>
          <w:rFonts w:eastAsia="맑은 고딕"/>
          <w:lang w:val="en-US"/>
        </w:rPr>
        <w:t xml:space="preserve">D.6.1.1: </w:t>
      </w:r>
      <w:r w:rsidRPr="007F2770">
        <w:rPr>
          <w:lang w:val="en-US"/>
        </w:rPr>
        <w:t>UE policy delivery service message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156"/>
        <w:gridCol w:w="128"/>
        <w:gridCol w:w="709"/>
        <w:gridCol w:w="4114"/>
      </w:tblGrid>
      <w:tr w:rsidR="00172F83" w:rsidRPr="007F2770" w14:paraId="7A28E9F1" w14:textId="77777777" w:rsidTr="00743455">
        <w:trPr>
          <w:cantSplit/>
          <w:jc w:val="center"/>
        </w:trPr>
        <w:tc>
          <w:tcPr>
            <w:tcW w:w="7094" w:type="dxa"/>
            <w:gridSpan w:val="11"/>
          </w:tcPr>
          <w:p w14:paraId="4A7B6044" w14:textId="77777777" w:rsidR="00172F83" w:rsidRPr="007F2770" w:rsidRDefault="00172F83" w:rsidP="00743455">
            <w:pPr>
              <w:pStyle w:val="TAL"/>
            </w:pPr>
            <w:r w:rsidRPr="007F2770">
              <w:t>Bits</w:t>
            </w:r>
          </w:p>
        </w:tc>
      </w:tr>
      <w:tr w:rsidR="00172F83" w:rsidRPr="007F2770" w14:paraId="0036403A" w14:textId="77777777" w:rsidTr="00743455">
        <w:trPr>
          <w:jc w:val="center"/>
        </w:trPr>
        <w:tc>
          <w:tcPr>
            <w:tcW w:w="284" w:type="dxa"/>
          </w:tcPr>
          <w:p w14:paraId="0EA3A935" w14:textId="77777777" w:rsidR="00172F83" w:rsidRPr="007F2770" w:rsidRDefault="00172F83" w:rsidP="00743455">
            <w:pPr>
              <w:pStyle w:val="TAH"/>
            </w:pPr>
            <w:r w:rsidRPr="007F2770">
              <w:t>8</w:t>
            </w:r>
          </w:p>
        </w:tc>
        <w:tc>
          <w:tcPr>
            <w:tcW w:w="285" w:type="dxa"/>
          </w:tcPr>
          <w:p w14:paraId="379F0409" w14:textId="77777777" w:rsidR="00172F83" w:rsidRPr="007F2770" w:rsidRDefault="00172F83" w:rsidP="00743455">
            <w:pPr>
              <w:pStyle w:val="TAH"/>
            </w:pPr>
            <w:r w:rsidRPr="007F2770">
              <w:t>7</w:t>
            </w:r>
          </w:p>
        </w:tc>
        <w:tc>
          <w:tcPr>
            <w:tcW w:w="283" w:type="dxa"/>
          </w:tcPr>
          <w:p w14:paraId="6A6AA66F" w14:textId="77777777" w:rsidR="00172F83" w:rsidRPr="007F2770" w:rsidRDefault="00172F83" w:rsidP="00743455">
            <w:pPr>
              <w:pStyle w:val="TAH"/>
            </w:pPr>
            <w:r w:rsidRPr="007F2770">
              <w:t>6</w:t>
            </w:r>
          </w:p>
        </w:tc>
        <w:tc>
          <w:tcPr>
            <w:tcW w:w="283" w:type="dxa"/>
          </w:tcPr>
          <w:p w14:paraId="187FD003" w14:textId="77777777" w:rsidR="00172F83" w:rsidRPr="007F2770" w:rsidRDefault="00172F83" w:rsidP="00743455">
            <w:pPr>
              <w:pStyle w:val="TAH"/>
            </w:pPr>
            <w:r w:rsidRPr="007F2770">
              <w:t>5</w:t>
            </w:r>
          </w:p>
        </w:tc>
        <w:tc>
          <w:tcPr>
            <w:tcW w:w="284" w:type="dxa"/>
          </w:tcPr>
          <w:p w14:paraId="7A5BB4D7" w14:textId="77777777" w:rsidR="00172F83" w:rsidRPr="007F2770" w:rsidRDefault="00172F83" w:rsidP="00743455">
            <w:pPr>
              <w:pStyle w:val="TAH"/>
            </w:pPr>
            <w:r w:rsidRPr="007F2770">
              <w:t>4</w:t>
            </w:r>
          </w:p>
        </w:tc>
        <w:tc>
          <w:tcPr>
            <w:tcW w:w="284" w:type="dxa"/>
          </w:tcPr>
          <w:p w14:paraId="2B358D53" w14:textId="77777777" w:rsidR="00172F83" w:rsidRPr="007F2770" w:rsidRDefault="00172F83" w:rsidP="00743455">
            <w:pPr>
              <w:pStyle w:val="TAH"/>
            </w:pPr>
            <w:r w:rsidRPr="007F2770">
              <w:t>3</w:t>
            </w:r>
          </w:p>
        </w:tc>
        <w:tc>
          <w:tcPr>
            <w:tcW w:w="284" w:type="dxa"/>
          </w:tcPr>
          <w:p w14:paraId="407B6E50" w14:textId="77777777" w:rsidR="00172F83" w:rsidRPr="007F2770" w:rsidRDefault="00172F83" w:rsidP="00743455">
            <w:pPr>
              <w:pStyle w:val="TAH"/>
            </w:pPr>
            <w:r w:rsidRPr="007F2770">
              <w:t>2</w:t>
            </w:r>
          </w:p>
        </w:tc>
        <w:tc>
          <w:tcPr>
            <w:tcW w:w="284" w:type="dxa"/>
            <w:gridSpan w:val="2"/>
          </w:tcPr>
          <w:p w14:paraId="5A43BFA3" w14:textId="77777777" w:rsidR="00172F83" w:rsidRPr="007F2770" w:rsidRDefault="00172F83" w:rsidP="00743455">
            <w:pPr>
              <w:pStyle w:val="TAH"/>
            </w:pPr>
            <w:r w:rsidRPr="007F2770">
              <w:t>1</w:t>
            </w:r>
          </w:p>
        </w:tc>
        <w:tc>
          <w:tcPr>
            <w:tcW w:w="709" w:type="dxa"/>
          </w:tcPr>
          <w:p w14:paraId="741BC27A" w14:textId="77777777" w:rsidR="00172F83" w:rsidRPr="007F2770" w:rsidRDefault="00172F83" w:rsidP="00743455">
            <w:pPr>
              <w:pStyle w:val="TAL"/>
            </w:pPr>
          </w:p>
        </w:tc>
        <w:tc>
          <w:tcPr>
            <w:tcW w:w="4114" w:type="dxa"/>
          </w:tcPr>
          <w:p w14:paraId="6800C298" w14:textId="77777777" w:rsidR="00172F83" w:rsidRPr="007F2770" w:rsidRDefault="00172F83" w:rsidP="00743455">
            <w:pPr>
              <w:pStyle w:val="TAL"/>
            </w:pPr>
          </w:p>
        </w:tc>
      </w:tr>
      <w:tr w:rsidR="00172F83" w:rsidRPr="007F2770" w14:paraId="79617B7D" w14:textId="77777777" w:rsidTr="00743455">
        <w:trPr>
          <w:jc w:val="center"/>
        </w:trPr>
        <w:tc>
          <w:tcPr>
            <w:tcW w:w="284" w:type="dxa"/>
          </w:tcPr>
          <w:p w14:paraId="3C4A9FFA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5" w:type="dxa"/>
          </w:tcPr>
          <w:p w14:paraId="15E8086D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0197EDDB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3C8C9D23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7975127E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1B535BB8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67F263B4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  <w:gridSpan w:val="2"/>
          </w:tcPr>
          <w:p w14:paraId="58E7E3A1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709" w:type="dxa"/>
          </w:tcPr>
          <w:p w14:paraId="53147F43" w14:textId="77777777" w:rsidR="00172F83" w:rsidRPr="007F2770" w:rsidRDefault="00172F83" w:rsidP="00743455">
            <w:pPr>
              <w:pStyle w:val="TAL"/>
            </w:pPr>
          </w:p>
        </w:tc>
        <w:tc>
          <w:tcPr>
            <w:tcW w:w="4114" w:type="dxa"/>
          </w:tcPr>
          <w:p w14:paraId="54631D22" w14:textId="77777777" w:rsidR="00172F83" w:rsidRPr="007F2770" w:rsidRDefault="00172F83" w:rsidP="00743455">
            <w:pPr>
              <w:pStyle w:val="TAL"/>
            </w:pPr>
            <w:r w:rsidRPr="007F2770">
              <w:rPr>
                <w:lang w:val="en-US"/>
              </w:rPr>
              <w:t>Reserved</w:t>
            </w:r>
          </w:p>
        </w:tc>
      </w:tr>
      <w:tr w:rsidR="00172F83" w:rsidRPr="007F2770" w14:paraId="184312A8" w14:textId="77777777" w:rsidTr="00743455">
        <w:trPr>
          <w:jc w:val="center"/>
        </w:trPr>
        <w:tc>
          <w:tcPr>
            <w:tcW w:w="284" w:type="dxa"/>
          </w:tcPr>
          <w:p w14:paraId="2BCB57F5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5" w:type="dxa"/>
          </w:tcPr>
          <w:p w14:paraId="32FA1B0F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3FECEC1C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7F2AC9F5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2792A967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40798F63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127EA0EF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156" w:type="dxa"/>
          </w:tcPr>
          <w:p w14:paraId="1EF0ADBE" w14:textId="77777777" w:rsidR="00172F83" w:rsidRPr="007F2770" w:rsidRDefault="00172F83" w:rsidP="00743455">
            <w:pPr>
              <w:pStyle w:val="TAC"/>
            </w:pPr>
            <w:r w:rsidRPr="007F2770">
              <w:t>1</w:t>
            </w:r>
          </w:p>
        </w:tc>
        <w:tc>
          <w:tcPr>
            <w:tcW w:w="837" w:type="dxa"/>
            <w:gridSpan w:val="2"/>
          </w:tcPr>
          <w:p w14:paraId="12461F5A" w14:textId="77777777" w:rsidR="00172F83" w:rsidRPr="007F2770" w:rsidRDefault="00172F83" w:rsidP="00743455">
            <w:pPr>
              <w:pStyle w:val="TAL"/>
            </w:pPr>
          </w:p>
        </w:tc>
        <w:tc>
          <w:tcPr>
            <w:tcW w:w="4114" w:type="dxa"/>
          </w:tcPr>
          <w:p w14:paraId="272D848E" w14:textId="77777777" w:rsidR="00172F83" w:rsidRPr="007F2770" w:rsidRDefault="00172F83" w:rsidP="00743455">
            <w:pPr>
              <w:pStyle w:val="TAL"/>
              <w:rPr>
                <w:lang w:val="en-US"/>
              </w:rPr>
            </w:pPr>
            <w:r w:rsidRPr="007F2770">
              <w:t>MANAGE</w:t>
            </w:r>
            <w:r w:rsidRPr="007F2770">
              <w:rPr>
                <w:lang w:val="en-US"/>
              </w:rPr>
              <w:t xml:space="preserve"> UE POLICY COMMAND message</w:t>
            </w:r>
          </w:p>
        </w:tc>
      </w:tr>
      <w:tr w:rsidR="00172F83" w:rsidRPr="007F2770" w14:paraId="04D36EA6" w14:textId="77777777" w:rsidTr="00743455">
        <w:trPr>
          <w:jc w:val="center"/>
        </w:trPr>
        <w:tc>
          <w:tcPr>
            <w:tcW w:w="284" w:type="dxa"/>
          </w:tcPr>
          <w:p w14:paraId="602F6D0E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5" w:type="dxa"/>
          </w:tcPr>
          <w:p w14:paraId="16778A81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0309373B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13988709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5D812B61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3F6A012E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60BC0C7D" w14:textId="77777777" w:rsidR="00172F83" w:rsidRPr="007F2770" w:rsidRDefault="00172F83" w:rsidP="00743455">
            <w:pPr>
              <w:pStyle w:val="TAC"/>
            </w:pPr>
            <w:r w:rsidRPr="007F2770">
              <w:t>1</w:t>
            </w:r>
          </w:p>
        </w:tc>
        <w:tc>
          <w:tcPr>
            <w:tcW w:w="156" w:type="dxa"/>
          </w:tcPr>
          <w:p w14:paraId="2937FBE4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837" w:type="dxa"/>
            <w:gridSpan w:val="2"/>
          </w:tcPr>
          <w:p w14:paraId="63C7238E" w14:textId="77777777" w:rsidR="00172F83" w:rsidRPr="007F2770" w:rsidRDefault="00172F83" w:rsidP="00743455">
            <w:pPr>
              <w:pStyle w:val="TAL"/>
            </w:pPr>
          </w:p>
        </w:tc>
        <w:tc>
          <w:tcPr>
            <w:tcW w:w="4114" w:type="dxa"/>
          </w:tcPr>
          <w:p w14:paraId="69ABF499" w14:textId="77777777" w:rsidR="00172F83" w:rsidRPr="007F2770" w:rsidRDefault="00172F83" w:rsidP="00743455">
            <w:pPr>
              <w:pStyle w:val="TAL"/>
            </w:pPr>
            <w:r w:rsidRPr="007F2770">
              <w:t>MANAGE</w:t>
            </w:r>
            <w:r w:rsidRPr="007F2770">
              <w:rPr>
                <w:lang w:val="en-US"/>
              </w:rPr>
              <w:t xml:space="preserve"> UE POLICY COMPLETE message</w:t>
            </w:r>
          </w:p>
        </w:tc>
      </w:tr>
      <w:tr w:rsidR="00172F83" w:rsidRPr="007F2770" w14:paraId="3C8CF9CF" w14:textId="77777777" w:rsidTr="00743455">
        <w:trPr>
          <w:jc w:val="center"/>
        </w:trPr>
        <w:tc>
          <w:tcPr>
            <w:tcW w:w="284" w:type="dxa"/>
          </w:tcPr>
          <w:p w14:paraId="3E487A58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5" w:type="dxa"/>
          </w:tcPr>
          <w:p w14:paraId="7D8A69F7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42102D6E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01ABA2D1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3091D4D7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659EF653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1E5CC42B" w14:textId="77777777" w:rsidR="00172F83" w:rsidRPr="007F2770" w:rsidRDefault="00172F83" w:rsidP="00743455">
            <w:pPr>
              <w:pStyle w:val="TAC"/>
            </w:pPr>
            <w:r w:rsidRPr="007F2770">
              <w:t>1</w:t>
            </w:r>
          </w:p>
        </w:tc>
        <w:tc>
          <w:tcPr>
            <w:tcW w:w="156" w:type="dxa"/>
          </w:tcPr>
          <w:p w14:paraId="67DE5C51" w14:textId="77777777" w:rsidR="00172F83" w:rsidRPr="007F2770" w:rsidRDefault="00172F83" w:rsidP="00743455">
            <w:pPr>
              <w:pStyle w:val="TAC"/>
            </w:pPr>
            <w:r w:rsidRPr="007F2770">
              <w:t>1</w:t>
            </w:r>
          </w:p>
        </w:tc>
        <w:tc>
          <w:tcPr>
            <w:tcW w:w="837" w:type="dxa"/>
            <w:gridSpan w:val="2"/>
          </w:tcPr>
          <w:p w14:paraId="58888031" w14:textId="77777777" w:rsidR="00172F83" w:rsidRPr="007F2770" w:rsidRDefault="00172F83" w:rsidP="00743455">
            <w:pPr>
              <w:pStyle w:val="TAL"/>
            </w:pPr>
          </w:p>
        </w:tc>
        <w:tc>
          <w:tcPr>
            <w:tcW w:w="4114" w:type="dxa"/>
          </w:tcPr>
          <w:p w14:paraId="07AABFCE" w14:textId="77777777" w:rsidR="00172F83" w:rsidRPr="007F2770" w:rsidRDefault="00172F83" w:rsidP="00743455">
            <w:pPr>
              <w:pStyle w:val="TAL"/>
            </w:pPr>
            <w:r w:rsidRPr="007F2770">
              <w:t>MANAGE</w:t>
            </w:r>
            <w:r w:rsidRPr="007F2770">
              <w:rPr>
                <w:lang w:val="en-US"/>
              </w:rPr>
              <w:t xml:space="preserve"> UE POLICY COMMAND REJECT message</w:t>
            </w:r>
          </w:p>
        </w:tc>
      </w:tr>
      <w:tr w:rsidR="00172F83" w:rsidRPr="007F2770" w14:paraId="22E91E52" w14:textId="77777777" w:rsidTr="00743455">
        <w:trPr>
          <w:jc w:val="center"/>
        </w:trPr>
        <w:tc>
          <w:tcPr>
            <w:tcW w:w="284" w:type="dxa"/>
          </w:tcPr>
          <w:p w14:paraId="075847FB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5" w:type="dxa"/>
          </w:tcPr>
          <w:p w14:paraId="60CE0A20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5B675254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25CE3F27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74597E73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28550654" w14:textId="77777777" w:rsidR="00172F83" w:rsidRPr="007F2770" w:rsidRDefault="00172F83" w:rsidP="00743455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60E0846E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156" w:type="dxa"/>
          </w:tcPr>
          <w:p w14:paraId="2045477B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837" w:type="dxa"/>
            <w:gridSpan w:val="2"/>
          </w:tcPr>
          <w:p w14:paraId="1CD3F328" w14:textId="77777777" w:rsidR="00172F83" w:rsidRPr="007F2770" w:rsidRDefault="00172F83" w:rsidP="00743455">
            <w:pPr>
              <w:pStyle w:val="TAL"/>
            </w:pPr>
          </w:p>
        </w:tc>
        <w:tc>
          <w:tcPr>
            <w:tcW w:w="4114" w:type="dxa"/>
          </w:tcPr>
          <w:p w14:paraId="0A240539" w14:textId="77777777" w:rsidR="00172F83" w:rsidRPr="007F2770" w:rsidRDefault="00172F83" w:rsidP="00743455">
            <w:pPr>
              <w:pStyle w:val="TAL"/>
            </w:pPr>
            <w:r w:rsidRPr="007F2770">
              <w:t>UE STATE INDICATION message</w:t>
            </w:r>
          </w:p>
        </w:tc>
      </w:tr>
      <w:tr w:rsidR="00172F83" w:rsidRPr="007F2770" w14:paraId="4420A61F" w14:textId="77777777" w:rsidTr="00743455">
        <w:trPr>
          <w:jc w:val="center"/>
        </w:trPr>
        <w:tc>
          <w:tcPr>
            <w:tcW w:w="284" w:type="dxa"/>
          </w:tcPr>
          <w:p w14:paraId="643CF59F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5" w:type="dxa"/>
          </w:tcPr>
          <w:p w14:paraId="11A7B9B1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6A8B887A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05FF8D9C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37E8529E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66B65309" w14:textId="77777777" w:rsidR="00172F83" w:rsidRPr="007F2770" w:rsidRDefault="00172F83" w:rsidP="00743455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7B9C5FBA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156" w:type="dxa"/>
          </w:tcPr>
          <w:p w14:paraId="39114C25" w14:textId="77777777" w:rsidR="00172F83" w:rsidRPr="007F2770" w:rsidRDefault="00172F83" w:rsidP="00743455">
            <w:pPr>
              <w:pStyle w:val="TAC"/>
            </w:pPr>
            <w:r w:rsidRPr="007F2770">
              <w:t>1</w:t>
            </w:r>
          </w:p>
        </w:tc>
        <w:tc>
          <w:tcPr>
            <w:tcW w:w="837" w:type="dxa"/>
            <w:gridSpan w:val="2"/>
          </w:tcPr>
          <w:p w14:paraId="67A2FEBB" w14:textId="77777777" w:rsidR="00172F83" w:rsidRPr="007F2770" w:rsidRDefault="00172F83" w:rsidP="00743455">
            <w:pPr>
              <w:pStyle w:val="TAL"/>
            </w:pPr>
          </w:p>
        </w:tc>
        <w:tc>
          <w:tcPr>
            <w:tcW w:w="4114" w:type="dxa"/>
          </w:tcPr>
          <w:p w14:paraId="73133D39" w14:textId="77777777" w:rsidR="00172F83" w:rsidRPr="007F2770" w:rsidRDefault="00172F83" w:rsidP="00743455">
            <w:pPr>
              <w:pStyle w:val="TAL"/>
            </w:pPr>
            <w:r w:rsidRPr="007F2770">
              <w:t>UE POLICY PROVISIONING REQUEST message (see NOTE)</w:t>
            </w:r>
          </w:p>
        </w:tc>
      </w:tr>
      <w:tr w:rsidR="00172F83" w:rsidRPr="007F2770" w14:paraId="1ED025A4" w14:textId="77777777" w:rsidTr="00743455">
        <w:trPr>
          <w:jc w:val="center"/>
        </w:trPr>
        <w:tc>
          <w:tcPr>
            <w:tcW w:w="284" w:type="dxa"/>
          </w:tcPr>
          <w:p w14:paraId="3391DB30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5" w:type="dxa"/>
          </w:tcPr>
          <w:p w14:paraId="7D9297CD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7BD68BBB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3" w:type="dxa"/>
          </w:tcPr>
          <w:p w14:paraId="70BB734D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6243403D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49045A52" w14:textId="77777777" w:rsidR="00172F83" w:rsidRPr="007F2770" w:rsidRDefault="00172F83" w:rsidP="00743455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4709E6C9" w14:textId="77777777" w:rsidR="00172F83" w:rsidRPr="007F2770" w:rsidRDefault="00172F83" w:rsidP="00743455">
            <w:pPr>
              <w:pStyle w:val="TAC"/>
            </w:pPr>
            <w:r w:rsidRPr="007F2770">
              <w:t>1</w:t>
            </w:r>
          </w:p>
        </w:tc>
        <w:tc>
          <w:tcPr>
            <w:tcW w:w="156" w:type="dxa"/>
          </w:tcPr>
          <w:p w14:paraId="61E7958B" w14:textId="77777777" w:rsidR="00172F83" w:rsidRPr="007F2770" w:rsidRDefault="00172F83" w:rsidP="00743455">
            <w:pPr>
              <w:pStyle w:val="TAC"/>
            </w:pPr>
            <w:r w:rsidRPr="007F2770">
              <w:t>0</w:t>
            </w:r>
          </w:p>
        </w:tc>
        <w:tc>
          <w:tcPr>
            <w:tcW w:w="837" w:type="dxa"/>
            <w:gridSpan w:val="2"/>
          </w:tcPr>
          <w:p w14:paraId="0C60DE40" w14:textId="77777777" w:rsidR="00172F83" w:rsidRPr="007F2770" w:rsidRDefault="00172F83" w:rsidP="00743455">
            <w:pPr>
              <w:pStyle w:val="TAL"/>
            </w:pPr>
          </w:p>
        </w:tc>
        <w:tc>
          <w:tcPr>
            <w:tcW w:w="4114" w:type="dxa"/>
          </w:tcPr>
          <w:p w14:paraId="7B3AEE2D" w14:textId="77777777" w:rsidR="00172F83" w:rsidRPr="007F2770" w:rsidRDefault="00172F83" w:rsidP="00743455">
            <w:pPr>
              <w:pStyle w:val="TAL"/>
            </w:pPr>
            <w:r w:rsidRPr="007F2770">
              <w:t>UE POLICY PROVISIONING REJECT message (see NOTE)</w:t>
            </w:r>
          </w:p>
        </w:tc>
      </w:tr>
      <w:tr w:rsidR="00172F83" w:rsidRPr="007F2770" w14:paraId="7B909856" w14:textId="77777777" w:rsidTr="00743455">
        <w:trPr>
          <w:cantSplit/>
          <w:jc w:val="center"/>
        </w:trPr>
        <w:tc>
          <w:tcPr>
            <w:tcW w:w="7094" w:type="dxa"/>
            <w:gridSpan w:val="11"/>
          </w:tcPr>
          <w:p w14:paraId="3240D0A2" w14:textId="77777777" w:rsidR="00172F83" w:rsidRPr="007F2770" w:rsidRDefault="00172F83" w:rsidP="00743455">
            <w:pPr>
              <w:pStyle w:val="TAL"/>
            </w:pPr>
          </w:p>
        </w:tc>
      </w:tr>
      <w:tr w:rsidR="00172F83" w:rsidRPr="007F2770" w14:paraId="768C8674" w14:textId="77777777" w:rsidTr="00743455">
        <w:trPr>
          <w:cantSplit/>
          <w:jc w:val="center"/>
        </w:trPr>
        <w:tc>
          <w:tcPr>
            <w:tcW w:w="7094" w:type="dxa"/>
            <w:gridSpan w:val="11"/>
          </w:tcPr>
          <w:p w14:paraId="75311200" w14:textId="77777777" w:rsidR="00172F83" w:rsidRPr="007F2770" w:rsidRDefault="00172F83" w:rsidP="00743455">
            <w:pPr>
              <w:pStyle w:val="TAL"/>
            </w:pPr>
            <w:r w:rsidRPr="007F2770">
              <w:rPr>
                <w:lang w:val="en-US"/>
              </w:rPr>
              <w:t>All other values are reserved</w:t>
            </w:r>
          </w:p>
        </w:tc>
      </w:tr>
      <w:tr w:rsidR="00172F83" w:rsidRPr="007F2770" w14:paraId="4343A51D" w14:textId="77777777" w:rsidTr="00743455">
        <w:trPr>
          <w:cantSplit/>
          <w:jc w:val="center"/>
        </w:trPr>
        <w:tc>
          <w:tcPr>
            <w:tcW w:w="7094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80F051C" w14:textId="4FBAEA4E" w:rsidR="00172F83" w:rsidRPr="00172F83" w:rsidRDefault="00172F83" w:rsidP="00743455">
            <w:pPr>
              <w:pStyle w:val="TAN"/>
              <w:rPr>
                <w:rFonts w:eastAsia="맑은 고딕"/>
                <w:lang w:val="en-US" w:eastAsia="ko-KR"/>
                <w:rPrChange w:id="74" w:author="sh8" w:date="2024-08-05T16:41:00Z" w16du:dateUtc="2024-08-05T07:41:00Z">
                  <w:rPr>
                    <w:lang w:val="en-US"/>
                  </w:rPr>
                </w:rPrChange>
              </w:rPr>
            </w:pPr>
            <w:r w:rsidRPr="007F2770">
              <w:rPr>
                <w:lang w:val="en-US"/>
              </w:rPr>
              <w:t>NOTE:</w:t>
            </w:r>
            <w:r w:rsidRPr="007F2770">
              <w:rPr>
                <w:lang w:val="en-US"/>
              </w:rPr>
              <w:tab/>
              <w:t>Coding</w:t>
            </w:r>
            <w:del w:id="75" w:author="sh8" w:date="2024-08-05T16:41:00Z" w16du:dateUtc="2024-08-05T07:41:00Z">
              <w:r w:rsidRPr="007F2770" w:rsidDel="00172F83">
                <w:rPr>
                  <w:lang w:val="en-US"/>
                </w:rPr>
                <w:delText xml:space="preserve"> and usage</w:delText>
              </w:r>
            </w:del>
            <w:r w:rsidRPr="007F2770">
              <w:rPr>
                <w:lang w:val="en-US"/>
              </w:rPr>
              <w:t xml:space="preserve"> of </w:t>
            </w:r>
            <w:r w:rsidRPr="007F2770">
              <w:t xml:space="preserve">UE POLICY PROVISIONING REQUEST </w:t>
            </w:r>
            <w:r w:rsidRPr="007F2770">
              <w:rPr>
                <w:lang w:val="en-US"/>
              </w:rPr>
              <w:t xml:space="preserve">message and </w:t>
            </w:r>
            <w:r w:rsidRPr="007F2770">
              <w:t xml:space="preserve">UE POLICY PROVISIONING REJECT message </w:t>
            </w:r>
            <w:r w:rsidRPr="007F2770">
              <w:rPr>
                <w:lang w:val="en-US"/>
              </w:rPr>
              <w:t>are specified in 3GPP TS 24.587 </w:t>
            </w:r>
            <w:r w:rsidRPr="007F2770">
              <w:t>[19B].</w:t>
            </w:r>
            <w:ins w:id="76" w:author="sh8" w:date="2024-08-05T16:41:00Z" w16du:dateUtc="2024-08-05T07:41:00Z">
              <w:r>
                <w:rPr>
                  <w:rFonts w:eastAsia="맑은 고딕" w:hint="eastAsia"/>
                  <w:lang w:eastAsia="ko-KR"/>
                </w:rPr>
                <w:t xml:space="preserve"> Usage of UE POLICY PROVISIONING REQUEST message and UE POLICY PROVI</w:t>
              </w:r>
            </w:ins>
            <w:ins w:id="77" w:author="sh8" w:date="2024-08-05T16:53:00Z" w16du:dateUtc="2024-08-05T07:53:00Z">
              <w:r w:rsidR="004A03CE">
                <w:rPr>
                  <w:rFonts w:eastAsia="맑은 고딕" w:hint="eastAsia"/>
                  <w:lang w:eastAsia="ko-KR"/>
                </w:rPr>
                <w:t>S</w:t>
              </w:r>
            </w:ins>
            <w:ins w:id="78" w:author="sh8" w:date="2024-08-05T16:41:00Z" w16du:dateUtc="2024-08-05T07:41:00Z">
              <w:r>
                <w:rPr>
                  <w:rFonts w:eastAsia="맑은 고딕" w:hint="eastAsia"/>
                  <w:lang w:eastAsia="ko-KR"/>
                </w:rPr>
                <w:t xml:space="preserve">IOING REJECT message </w:t>
              </w:r>
            </w:ins>
            <w:ins w:id="79" w:author="sh8" w:date="2024-08-05T16:48:00Z" w16du:dateUtc="2024-08-05T07:48:00Z">
              <w:r>
                <w:rPr>
                  <w:rFonts w:eastAsia="맑은 고딕" w:hint="eastAsia"/>
                  <w:lang w:eastAsia="ko-KR"/>
                </w:rPr>
                <w:t xml:space="preserve">for </w:t>
              </w:r>
            </w:ins>
            <w:ins w:id="80" w:author="sh8" w:date="2024-08-05T16:49:00Z" w16du:dateUtc="2024-08-05T07:49:00Z">
              <w:r>
                <w:rPr>
                  <w:rFonts w:eastAsia="맑은 고딕" w:hint="eastAsia"/>
                  <w:lang w:eastAsia="ko-KR"/>
                </w:rPr>
                <w:t>V</w:t>
              </w:r>
            </w:ins>
            <w:ins w:id="81" w:author="sh8" w:date="2024-08-05T16:48:00Z" w16du:dateUtc="2024-08-05T07:48:00Z">
              <w:r>
                <w:rPr>
                  <w:rFonts w:eastAsia="맑은 고딕" w:hint="eastAsia"/>
                  <w:lang w:eastAsia="ko-KR"/>
                </w:rPr>
                <w:t xml:space="preserve">2X policy </w:t>
              </w:r>
            </w:ins>
            <w:ins w:id="82" w:author="sh8" w:date="2024-08-05T16:42:00Z" w16du:dateUtc="2024-08-05T07:42:00Z">
              <w:r>
                <w:rPr>
                  <w:rFonts w:eastAsia="맑은 고딕" w:hint="eastAsia"/>
                  <w:lang w:eastAsia="ko-KR"/>
                </w:rPr>
                <w:t xml:space="preserve">is specified in </w:t>
              </w:r>
            </w:ins>
            <w:ins w:id="83" w:author="sh8" w:date="2024-08-05T16:49:00Z" w16du:dateUtc="2024-08-05T07:49:00Z">
              <w:r w:rsidRPr="007F2770">
                <w:rPr>
                  <w:lang w:val="en-US"/>
                </w:rPr>
                <w:t>3GPP TS 24.587 </w:t>
              </w:r>
              <w:r w:rsidRPr="007F2770">
                <w:t>[19B].</w:t>
              </w:r>
              <w:r>
                <w:rPr>
                  <w:rFonts w:eastAsia="맑은 고딕" w:hint="eastAsia"/>
                  <w:lang w:eastAsia="ko-KR"/>
                </w:rPr>
                <w:t xml:space="preserve"> Usage of UE POLICY PROVISIONING REQUEST message and UE POLICY PROVI</w:t>
              </w:r>
            </w:ins>
            <w:ins w:id="84" w:author="sh8" w:date="2024-08-05T16:53:00Z" w16du:dateUtc="2024-08-05T07:53:00Z">
              <w:r w:rsidR="004A03CE">
                <w:rPr>
                  <w:rFonts w:eastAsia="맑은 고딕" w:hint="eastAsia"/>
                  <w:lang w:eastAsia="ko-KR"/>
                </w:rPr>
                <w:t>S</w:t>
              </w:r>
            </w:ins>
            <w:ins w:id="85" w:author="sh8" w:date="2024-08-05T16:49:00Z" w16du:dateUtc="2024-08-05T07:49:00Z">
              <w:r>
                <w:rPr>
                  <w:rFonts w:eastAsia="맑은 고딕" w:hint="eastAsia"/>
                  <w:lang w:eastAsia="ko-KR"/>
                </w:rPr>
                <w:t xml:space="preserve">IOING REJECT message for </w:t>
              </w:r>
            </w:ins>
            <w:proofErr w:type="spellStart"/>
            <w:ins w:id="86" w:author="sh8" w:date="2024-08-05T16:50:00Z" w16du:dateUtc="2024-08-05T07:50:00Z">
              <w:r w:rsidR="004A03CE">
                <w:rPr>
                  <w:rFonts w:eastAsia="맑은 고딕" w:hint="eastAsia"/>
                  <w:lang w:eastAsia="ko-KR"/>
                </w:rPr>
                <w:t>ProSe</w:t>
              </w:r>
            </w:ins>
            <w:ins w:id="87" w:author="sh8" w:date="2024-08-05T18:34:00Z" w16du:dateUtc="2024-08-05T09:34:00Z">
              <w:r w:rsidR="007A04FA">
                <w:rPr>
                  <w:rFonts w:eastAsia="맑은 고딕" w:hint="eastAsia"/>
                  <w:lang w:eastAsia="ko-KR"/>
                </w:rPr>
                <w:t>P</w:t>
              </w:r>
            </w:ins>
            <w:proofErr w:type="spellEnd"/>
            <w:ins w:id="88" w:author="sh8" w:date="2024-08-05T16:49:00Z" w16du:dateUtc="2024-08-05T07:49:00Z">
              <w:r>
                <w:rPr>
                  <w:rFonts w:eastAsia="맑은 고딕" w:hint="eastAsia"/>
                  <w:lang w:eastAsia="ko-KR"/>
                </w:rPr>
                <w:t xml:space="preserve"> policy is specified in </w:t>
              </w:r>
              <w:r w:rsidRPr="007F2770">
                <w:rPr>
                  <w:lang w:val="en-US"/>
                </w:rPr>
                <w:t>3GPP TS 24.5</w:t>
              </w:r>
            </w:ins>
            <w:ins w:id="89" w:author="sh8" w:date="2024-08-05T16:51:00Z" w16du:dateUtc="2024-08-05T07:51:00Z">
              <w:r w:rsidR="004A03CE">
                <w:rPr>
                  <w:rFonts w:eastAsia="맑은 고딕" w:hint="eastAsia"/>
                  <w:lang w:val="en-US" w:eastAsia="ko-KR"/>
                </w:rPr>
                <w:t>54</w:t>
              </w:r>
            </w:ins>
            <w:ins w:id="90" w:author="sh8" w:date="2024-08-05T16:49:00Z" w16du:dateUtc="2024-08-05T07:49:00Z">
              <w:r w:rsidRPr="007F2770">
                <w:rPr>
                  <w:lang w:val="en-US"/>
                </w:rPr>
                <w:t> </w:t>
              </w:r>
              <w:r w:rsidRPr="007F2770">
                <w:t>[19</w:t>
              </w:r>
            </w:ins>
            <w:ins w:id="91" w:author="sh8" w:date="2024-08-05T16:51:00Z" w16du:dateUtc="2024-08-05T07:51:00Z">
              <w:r w:rsidR="004A03CE">
                <w:rPr>
                  <w:rFonts w:eastAsia="맑은 고딕" w:hint="eastAsia"/>
                  <w:lang w:eastAsia="ko-KR"/>
                </w:rPr>
                <w:t>E</w:t>
              </w:r>
            </w:ins>
            <w:ins w:id="92" w:author="sh8" w:date="2024-08-05T16:49:00Z" w16du:dateUtc="2024-08-05T07:49:00Z">
              <w:r w:rsidRPr="007F2770">
                <w:t>].</w:t>
              </w:r>
              <w:r>
                <w:rPr>
                  <w:rFonts w:eastAsia="맑은 고딕" w:hint="eastAsia"/>
                  <w:lang w:eastAsia="ko-KR"/>
                </w:rPr>
                <w:t xml:space="preserve"> Usage of UE POLICY PROVISIONING REQUEST message and UE POLICY PROVI</w:t>
              </w:r>
            </w:ins>
            <w:ins w:id="93" w:author="sh8" w:date="2024-08-05T16:53:00Z" w16du:dateUtc="2024-08-05T07:53:00Z">
              <w:r w:rsidR="004A03CE">
                <w:rPr>
                  <w:rFonts w:eastAsia="맑은 고딕" w:hint="eastAsia"/>
                  <w:lang w:eastAsia="ko-KR"/>
                </w:rPr>
                <w:t>S</w:t>
              </w:r>
            </w:ins>
            <w:ins w:id="94" w:author="sh8" w:date="2024-08-05T16:49:00Z" w16du:dateUtc="2024-08-05T07:49:00Z">
              <w:r>
                <w:rPr>
                  <w:rFonts w:eastAsia="맑은 고딕" w:hint="eastAsia"/>
                  <w:lang w:eastAsia="ko-KR"/>
                </w:rPr>
                <w:t xml:space="preserve">IOING REJECT message for A2X policy is specified in </w:t>
              </w:r>
              <w:r w:rsidRPr="007F2770">
                <w:rPr>
                  <w:lang w:val="en-US"/>
                </w:rPr>
                <w:t>3GPP TS 24.5</w:t>
              </w:r>
            </w:ins>
            <w:ins w:id="95" w:author="sh8" w:date="2024-08-05T16:50:00Z" w16du:dateUtc="2024-08-05T07:50:00Z">
              <w:r w:rsidR="004A03CE">
                <w:rPr>
                  <w:rFonts w:eastAsia="맑은 고딕" w:hint="eastAsia"/>
                  <w:lang w:val="en-US" w:eastAsia="ko-KR"/>
                </w:rPr>
                <w:t>7</w:t>
              </w:r>
            </w:ins>
            <w:ins w:id="96" w:author="sh8" w:date="2024-08-05T16:49:00Z" w16du:dateUtc="2024-08-05T07:49:00Z">
              <w:r w:rsidRPr="007F2770">
                <w:rPr>
                  <w:lang w:val="en-US"/>
                </w:rPr>
                <w:t>7 </w:t>
              </w:r>
              <w:r w:rsidRPr="007F2770">
                <w:t>[</w:t>
              </w:r>
            </w:ins>
            <w:ins w:id="97" w:author="sh8" w:date="2024-08-05T16:51:00Z" w16du:dateUtc="2024-08-05T07:51:00Z">
              <w:r w:rsidR="004A03CE">
                <w:rPr>
                  <w:rFonts w:eastAsia="맑은 고딕" w:hint="eastAsia"/>
                  <w:lang w:eastAsia="ko-KR"/>
                </w:rPr>
                <w:t>60</w:t>
              </w:r>
            </w:ins>
            <w:ins w:id="98" w:author="sh8" w:date="2024-08-05T16:49:00Z" w16du:dateUtc="2024-08-05T07:49:00Z">
              <w:r w:rsidRPr="007F2770">
                <w:t>].</w:t>
              </w:r>
              <w:r>
                <w:rPr>
                  <w:rFonts w:eastAsia="맑은 고딕" w:hint="eastAsia"/>
                  <w:lang w:eastAsia="ko-KR"/>
                </w:rPr>
                <w:t xml:space="preserve"> Usage of UE POLICY PROVISIONING REQUEST message and UE POLICY PROVI</w:t>
              </w:r>
            </w:ins>
            <w:ins w:id="99" w:author="sh8" w:date="2024-08-05T16:53:00Z" w16du:dateUtc="2024-08-05T07:53:00Z">
              <w:r w:rsidR="004A03CE">
                <w:rPr>
                  <w:rFonts w:eastAsia="맑은 고딕" w:hint="eastAsia"/>
                  <w:lang w:eastAsia="ko-KR"/>
                </w:rPr>
                <w:t>S</w:t>
              </w:r>
            </w:ins>
            <w:ins w:id="100" w:author="sh8" w:date="2024-08-05T16:49:00Z" w16du:dateUtc="2024-08-05T07:49:00Z">
              <w:r>
                <w:rPr>
                  <w:rFonts w:eastAsia="맑은 고딕" w:hint="eastAsia"/>
                  <w:lang w:eastAsia="ko-KR"/>
                </w:rPr>
                <w:t xml:space="preserve">IOING REJECT message for </w:t>
              </w:r>
            </w:ins>
            <w:ins w:id="101" w:author="sh8" w:date="2024-08-05T16:50:00Z" w16du:dateUtc="2024-08-05T07:50:00Z">
              <w:r w:rsidR="004A03CE">
                <w:rPr>
                  <w:rFonts w:eastAsia="맑은 고딕" w:hint="eastAsia"/>
                  <w:lang w:eastAsia="ko-KR"/>
                </w:rPr>
                <w:t>RSL</w:t>
              </w:r>
            </w:ins>
            <w:ins w:id="102" w:author="sh8" w:date="2024-08-05T18:34:00Z" w16du:dateUtc="2024-08-05T09:34:00Z">
              <w:r w:rsidR="007A04FA">
                <w:rPr>
                  <w:rFonts w:eastAsia="맑은 고딕" w:hint="eastAsia"/>
                  <w:lang w:eastAsia="ko-KR"/>
                </w:rPr>
                <w:t>P</w:t>
              </w:r>
            </w:ins>
            <w:ins w:id="103" w:author="sh8" w:date="2024-08-05T16:50:00Z" w16du:dateUtc="2024-08-05T07:50:00Z">
              <w:r w:rsidR="004A03CE">
                <w:rPr>
                  <w:rFonts w:eastAsia="맑은 고딕" w:hint="eastAsia"/>
                  <w:lang w:eastAsia="ko-KR"/>
                </w:rPr>
                <w:t>P</w:t>
              </w:r>
            </w:ins>
            <w:ins w:id="104" w:author="sh8" w:date="2024-08-05T16:49:00Z" w16du:dateUtc="2024-08-05T07:49:00Z">
              <w:r>
                <w:rPr>
                  <w:rFonts w:eastAsia="맑은 고딕" w:hint="eastAsia"/>
                  <w:lang w:eastAsia="ko-KR"/>
                </w:rPr>
                <w:t xml:space="preserve"> policy is specified in </w:t>
              </w:r>
              <w:r w:rsidRPr="007F2770">
                <w:rPr>
                  <w:lang w:val="en-US"/>
                </w:rPr>
                <w:t>3GPP TS 24.5</w:t>
              </w:r>
            </w:ins>
            <w:ins w:id="105" w:author="sh8" w:date="2024-08-05T16:50:00Z" w16du:dateUtc="2024-08-05T07:50:00Z">
              <w:r w:rsidR="004A03CE">
                <w:rPr>
                  <w:rFonts w:eastAsia="맑은 고딕" w:hint="eastAsia"/>
                  <w:lang w:val="en-US" w:eastAsia="ko-KR"/>
                </w:rPr>
                <w:t>14</w:t>
              </w:r>
            </w:ins>
            <w:ins w:id="106" w:author="sh8" w:date="2024-08-05T16:49:00Z" w16du:dateUtc="2024-08-05T07:49:00Z">
              <w:r w:rsidRPr="007F2770">
                <w:rPr>
                  <w:lang w:val="en-US"/>
                </w:rPr>
                <w:t> </w:t>
              </w:r>
              <w:r w:rsidRPr="007F2770">
                <w:t>[</w:t>
              </w:r>
            </w:ins>
            <w:ins w:id="107" w:author="sh8" w:date="2024-08-05T16:50:00Z" w16du:dateUtc="2024-08-05T07:50:00Z">
              <w:r w:rsidR="004A03CE">
                <w:rPr>
                  <w:rFonts w:eastAsia="맑은 고딕" w:hint="eastAsia"/>
                  <w:lang w:eastAsia="ko-KR"/>
                </w:rPr>
                <w:t>62</w:t>
              </w:r>
            </w:ins>
            <w:ins w:id="108" w:author="sh8" w:date="2024-08-05T16:49:00Z" w16du:dateUtc="2024-08-05T07:49:00Z">
              <w:r w:rsidRPr="007F2770">
                <w:t>].</w:t>
              </w:r>
              <w:r>
                <w:rPr>
                  <w:rFonts w:eastAsia="맑은 고딕" w:hint="eastAsia"/>
                  <w:lang w:eastAsia="ko-KR"/>
                </w:rPr>
                <w:t xml:space="preserve"> </w:t>
              </w:r>
            </w:ins>
          </w:p>
        </w:tc>
      </w:tr>
    </w:tbl>
    <w:p w14:paraId="15222E3E" w14:textId="77777777" w:rsidR="00172F83" w:rsidRPr="007F2770" w:rsidRDefault="00172F83" w:rsidP="00172F83"/>
    <w:p w14:paraId="6BB69A21" w14:textId="003188AA" w:rsidR="00962AFA" w:rsidRPr="00172F83" w:rsidRDefault="00962AFA" w:rsidP="00B22000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6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A980E9" w14:textId="77777777" w:rsidR="00072C9F" w:rsidRDefault="00072C9F">
      <w:r>
        <w:separator/>
      </w:r>
    </w:p>
  </w:endnote>
  <w:endnote w:type="continuationSeparator" w:id="0">
    <w:p w14:paraId="43EA666A" w14:textId="77777777" w:rsidR="00072C9F" w:rsidRDefault="00072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2D07B3" w14:textId="77777777" w:rsidR="00072C9F" w:rsidRDefault="00072C9F">
      <w:r>
        <w:separator/>
      </w:r>
    </w:p>
  </w:footnote>
  <w:footnote w:type="continuationSeparator" w:id="0">
    <w:p w14:paraId="67DE0C5A" w14:textId="77777777" w:rsidR="00072C9F" w:rsidRDefault="00072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5EADA" w14:textId="77777777" w:rsidR="00D0504C" w:rsidRDefault="00D0504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D19E6" w14:textId="77777777" w:rsidR="00D0504C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5CE69" w14:textId="77777777" w:rsidR="00D0504C" w:rsidRDefault="00D050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3DE1E33"/>
    <w:multiLevelType w:val="hybridMultilevel"/>
    <w:tmpl w:val="E3E2D5B6"/>
    <w:lvl w:ilvl="0" w:tplc="41EA1F30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220136C8"/>
    <w:multiLevelType w:val="hybridMultilevel"/>
    <w:tmpl w:val="6ED8CA50"/>
    <w:lvl w:ilvl="0" w:tplc="114290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0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237B53FB"/>
    <w:multiLevelType w:val="hybridMultilevel"/>
    <w:tmpl w:val="7BC24D00"/>
    <w:lvl w:ilvl="0" w:tplc="B330BA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8" w15:restartNumberingAfterBreak="0">
    <w:nsid w:val="466E3D31"/>
    <w:multiLevelType w:val="hybridMultilevel"/>
    <w:tmpl w:val="000E7A2C"/>
    <w:lvl w:ilvl="0" w:tplc="AD5E97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0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2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54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6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0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6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4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5" w15:restartNumberingAfterBreak="0">
    <w:nsid w:val="6F915DD4"/>
    <w:multiLevelType w:val="hybridMultilevel"/>
    <w:tmpl w:val="170C6E98"/>
    <w:lvl w:ilvl="0" w:tplc="C0AE73DA"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6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5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7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8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9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54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2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25"/>
  </w:num>
  <w:num w:numId="16" w16cid:durableId="2087067835">
    <w:abstractNumId w:val="77"/>
  </w:num>
  <w:num w:numId="17" w16cid:durableId="1643581655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75"/>
  </w:num>
  <w:num w:numId="19" w16cid:durableId="1723213130">
    <w:abstractNumId w:val="35"/>
  </w:num>
  <w:num w:numId="20" w16cid:durableId="1966497750">
    <w:abstractNumId w:val="59"/>
  </w:num>
  <w:num w:numId="21" w16cid:durableId="1215970387">
    <w:abstractNumId w:val="73"/>
  </w:num>
  <w:num w:numId="22" w16cid:durableId="1862551946">
    <w:abstractNumId w:val="56"/>
  </w:num>
  <w:num w:numId="23" w16cid:durableId="166411242">
    <w:abstractNumId w:val="30"/>
  </w:num>
  <w:num w:numId="24" w16cid:durableId="1647931156">
    <w:abstractNumId w:val="64"/>
  </w:num>
  <w:num w:numId="25" w16cid:durableId="847524171">
    <w:abstractNumId w:val="78"/>
  </w:num>
  <w:num w:numId="26" w16cid:durableId="1236861836">
    <w:abstractNumId w:val="49"/>
  </w:num>
  <w:num w:numId="27" w16cid:durableId="1109861166">
    <w:abstractNumId w:val="41"/>
  </w:num>
  <w:num w:numId="28" w16cid:durableId="1383678992">
    <w:abstractNumId w:val="22"/>
  </w:num>
  <w:num w:numId="29" w16cid:durableId="1469325804">
    <w:abstractNumId w:val="40"/>
  </w:num>
  <w:num w:numId="30" w16cid:durableId="406659315">
    <w:abstractNumId w:val="79"/>
  </w:num>
  <w:num w:numId="31" w16cid:durableId="1402488939">
    <w:abstractNumId w:val="26"/>
  </w:num>
  <w:num w:numId="32" w16cid:durableId="1649048949">
    <w:abstractNumId w:val="70"/>
  </w:num>
  <w:num w:numId="33" w16cid:durableId="1230992108">
    <w:abstractNumId w:val="46"/>
  </w:num>
  <w:num w:numId="34" w16cid:durableId="530534317">
    <w:abstractNumId w:val="68"/>
  </w:num>
  <w:num w:numId="35" w16cid:durableId="1466774951">
    <w:abstractNumId w:val="71"/>
  </w:num>
  <w:num w:numId="36" w16cid:durableId="412431140">
    <w:abstractNumId w:val="43"/>
  </w:num>
  <w:num w:numId="37" w16cid:durableId="570238141">
    <w:abstractNumId w:val="62"/>
  </w:num>
  <w:num w:numId="38" w16cid:durableId="819812239">
    <w:abstractNumId w:val="18"/>
  </w:num>
  <w:num w:numId="39" w16cid:durableId="1195195655">
    <w:abstractNumId w:val="58"/>
  </w:num>
  <w:num w:numId="40" w16cid:durableId="1833332436">
    <w:abstractNumId w:val="63"/>
  </w:num>
  <w:num w:numId="41" w16cid:durableId="2068187142">
    <w:abstractNumId w:val="67"/>
  </w:num>
  <w:num w:numId="42" w16cid:durableId="6639364">
    <w:abstractNumId w:val="76"/>
  </w:num>
  <w:num w:numId="43" w16cid:durableId="28845572">
    <w:abstractNumId w:val="57"/>
  </w:num>
  <w:num w:numId="44" w16cid:durableId="1808670302">
    <w:abstractNumId w:val="14"/>
  </w:num>
  <w:num w:numId="45" w16cid:durableId="496967873">
    <w:abstractNumId w:val="33"/>
  </w:num>
  <w:num w:numId="46" w16cid:durableId="1268777844">
    <w:abstractNumId w:val="61"/>
  </w:num>
  <w:num w:numId="47" w16cid:durableId="437528306">
    <w:abstractNumId w:val="34"/>
  </w:num>
  <w:num w:numId="48" w16cid:durableId="216210989">
    <w:abstractNumId w:val="20"/>
  </w:num>
  <w:num w:numId="49" w16cid:durableId="2130538759">
    <w:abstractNumId w:val="11"/>
  </w:num>
  <w:num w:numId="50" w16cid:durableId="666329358">
    <w:abstractNumId w:val="72"/>
  </w:num>
  <w:num w:numId="51" w16cid:durableId="1587153819">
    <w:abstractNumId w:val="23"/>
  </w:num>
  <w:num w:numId="52" w16cid:durableId="408428934">
    <w:abstractNumId w:val="51"/>
  </w:num>
  <w:num w:numId="53" w16cid:durableId="1268805216">
    <w:abstractNumId w:val="17"/>
  </w:num>
  <w:num w:numId="54" w16cid:durableId="1256405257">
    <w:abstractNumId w:val="53"/>
  </w:num>
  <w:num w:numId="55" w16cid:durableId="475682481">
    <w:abstractNumId w:val="19"/>
  </w:num>
  <w:num w:numId="56" w16cid:durableId="268858587">
    <w:abstractNumId w:val="28"/>
  </w:num>
  <w:num w:numId="57" w16cid:durableId="1580753225">
    <w:abstractNumId w:val="44"/>
  </w:num>
  <w:num w:numId="58" w16cid:durableId="1438481138">
    <w:abstractNumId w:val="21"/>
  </w:num>
  <w:num w:numId="59" w16cid:durableId="1300912830">
    <w:abstractNumId w:val="38"/>
  </w:num>
  <w:num w:numId="60" w16cid:durableId="891617482">
    <w:abstractNumId w:val="39"/>
  </w:num>
  <w:num w:numId="61" w16cid:durableId="1593708268">
    <w:abstractNumId w:val="37"/>
  </w:num>
  <w:num w:numId="62" w16cid:durableId="1335112338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63" w16cid:durableId="1605529766">
    <w:abstractNumId w:val="69"/>
  </w:num>
  <w:num w:numId="64" w16cid:durableId="4792711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65" w16cid:durableId="1295603225">
    <w:abstractNumId w:val="36"/>
  </w:num>
  <w:num w:numId="66" w16cid:durableId="1405638349">
    <w:abstractNumId w:val="15"/>
  </w:num>
  <w:num w:numId="67" w16cid:durableId="1356809698">
    <w:abstractNumId w:val="27"/>
  </w:num>
  <w:num w:numId="68" w16cid:durableId="548230090">
    <w:abstractNumId w:val="24"/>
  </w:num>
  <w:num w:numId="69" w16cid:durableId="330524840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0" w16cid:durableId="1801260087">
    <w:abstractNumId w:val="42"/>
  </w:num>
  <w:num w:numId="71" w16cid:durableId="840241237">
    <w:abstractNumId w:val="60"/>
  </w:num>
  <w:num w:numId="72" w16cid:durableId="122332315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3" w16cid:durableId="209369472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4" w16cid:durableId="896085841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75" w16cid:durableId="1738363446">
    <w:abstractNumId w:val="13"/>
  </w:num>
  <w:num w:numId="76" w16cid:durableId="343675376">
    <w:abstractNumId w:val="16"/>
  </w:num>
  <w:num w:numId="77" w16cid:durableId="139778246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67534699">
    <w:abstractNumId w:val="50"/>
  </w:num>
  <w:num w:numId="79" w16cid:durableId="1537964642">
    <w:abstractNumId w:val="55"/>
  </w:num>
  <w:num w:numId="80" w16cid:durableId="1648318496">
    <w:abstractNumId w:val="66"/>
  </w:num>
  <w:num w:numId="81" w16cid:durableId="2104255304">
    <w:abstractNumId w:val="52"/>
  </w:num>
  <w:num w:numId="82" w16cid:durableId="1064377082">
    <w:abstractNumId w:val="47"/>
  </w:num>
  <w:num w:numId="83" w16cid:durableId="1681347669">
    <w:abstractNumId w:val="45"/>
  </w:num>
  <w:num w:numId="84" w16cid:durableId="1694989388">
    <w:abstractNumId w:val="74"/>
  </w:num>
  <w:num w:numId="85" w16cid:durableId="1880319640">
    <w:abstractNumId w:val="32"/>
  </w:num>
  <w:num w:numId="86" w16cid:durableId="1022901464">
    <w:abstractNumId w:val="48"/>
  </w:num>
  <w:num w:numId="87" w16cid:durableId="348986859">
    <w:abstractNumId w:val="29"/>
  </w:num>
  <w:num w:numId="88" w16cid:durableId="592977460">
    <w:abstractNumId w:val="6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8">
    <w15:presenceInfo w15:providerId="None" w15:userId="sh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0746"/>
    <w:rsid w:val="00011A5C"/>
    <w:rsid w:val="00012C8B"/>
    <w:rsid w:val="00012CB0"/>
    <w:rsid w:val="00013C39"/>
    <w:rsid w:val="000140E3"/>
    <w:rsid w:val="0001633A"/>
    <w:rsid w:val="0001669D"/>
    <w:rsid w:val="0002104B"/>
    <w:rsid w:val="00022313"/>
    <w:rsid w:val="00022E4A"/>
    <w:rsid w:val="000243E0"/>
    <w:rsid w:val="00024F24"/>
    <w:rsid w:val="00032497"/>
    <w:rsid w:val="000345AB"/>
    <w:rsid w:val="00035BF3"/>
    <w:rsid w:val="000403F2"/>
    <w:rsid w:val="0004043D"/>
    <w:rsid w:val="000412F3"/>
    <w:rsid w:val="00041C62"/>
    <w:rsid w:val="00042728"/>
    <w:rsid w:val="00042C89"/>
    <w:rsid w:val="00043EB0"/>
    <w:rsid w:val="00044A2A"/>
    <w:rsid w:val="00045F8D"/>
    <w:rsid w:val="00047DC5"/>
    <w:rsid w:val="00051434"/>
    <w:rsid w:val="00053A9B"/>
    <w:rsid w:val="00053D50"/>
    <w:rsid w:val="00054823"/>
    <w:rsid w:val="00056AC3"/>
    <w:rsid w:val="00057F45"/>
    <w:rsid w:val="00060062"/>
    <w:rsid w:val="000628F9"/>
    <w:rsid w:val="00062EC1"/>
    <w:rsid w:val="00064304"/>
    <w:rsid w:val="00064F7C"/>
    <w:rsid w:val="0007236E"/>
    <w:rsid w:val="00072C9F"/>
    <w:rsid w:val="000756C1"/>
    <w:rsid w:val="00075C1F"/>
    <w:rsid w:val="00081AAF"/>
    <w:rsid w:val="0008291F"/>
    <w:rsid w:val="000830AD"/>
    <w:rsid w:val="000850DC"/>
    <w:rsid w:val="00085AC8"/>
    <w:rsid w:val="000878DE"/>
    <w:rsid w:val="00091C0F"/>
    <w:rsid w:val="0009221E"/>
    <w:rsid w:val="00094029"/>
    <w:rsid w:val="00094176"/>
    <w:rsid w:val="00094374"/>
    <w:rsid w:val="00096946"/>
    <w:rsid w:val="000A28D0"/>
    <w:rsid w:val="000A2B9D"/>
    <w:rsid w:val="000A32DD"/>
    <w:rsid w:val="000A3B7D"/>
    <w:rsid w:val="000A5555"/>
    <w:rsid w:val="000A6394"/>
    <w:rsid w:val="000A6A24"/>
    <w:rsid w:val="000B13D8"/>
    <w:rsid w:val="000B14FE"/>
    <w:rsid w:val="000B5EF8"/>
    <w:rsid w:val="000B60A7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E2B90"/>
    <w:rsid w:val="000E679D"/>
    <w:rsid w:val="000E7555"/>
    <w:rsid w:val="000E7EF6"/>
    <w:rsid w:val="000F086F"/>
    <w:rsid w:val="000F1539"/>
    <w:rsid w:val="000F28DC"/>
    <w:rsid w:val="000F2A68"/>
    <w:rsid w:val="000F43F3"/>
    <w:rsid w:val="000F44FB"/>
    <w:rsid w:val="000F5E51"/>
    <w:rsid w:val="000F60FE"/>
    <w:rsid w:val="000F76CA"/>
    <w:rsid w:val="0010019C"/>
    <w:rsid w:val="00101D3C"/>
    <w:rsid w:val="00101E55"/>
    <w:rsid w:val="00102EE8"/>
    <w:rsid w:val="00103087"/>
    <w:rsid w:val="0010354F"/>
    <w:rsid w:val="00106C90"/>
    <w:rsid w:val="00107259"/>
    <w:rsid w:val="00111684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F04"/>
    <w:rsid w:val="001351C4"/>
    <w:rsid w:val="0013708E"/>
    <w:rsid w:val="00141267"/>
    <w:rsid w:val="0014167C"/>
    <w:rsid w:val="00143EC9"/>
    <w:rsid w:val="00143EFD"/>
    <w:rsid w:val="0014407F"/>
    <w:rsid w:val="00145D43"/>
    <w:rsid w:val="001474DC"/>
    <w:rsid w:val="00151A47"/>
    <w:rsid w:val="001520F9"/>
    <w:rsid w:val="00153332"/>
    <w:rsid w:val="00154B18"/>
    <w:rsid w:val="00155010"/>
    <w:rsid w:val="00156D41"/>
    <w:rsid w:val="00157F21"/>
    <w:rsid w:val="00162C50"/>
    <w:rsid w:val="00164BCF"/>
    <w:rsid w:val="001651B6"/>
    <w:rsid w:val="00166D89"/>
    <w:rsid w:val="001670CF"/>
    <w:rsid w:val="00171C46"/>
    <w:rsid w:val="00172F83"/>
    <w:rsid w:val="00174176"/>
    <w:rsid w:val="001751D7"/>
    <w:rsid w:val="001764A7"/>
    <w:rsid w:val="00177608"/>
    <w:rsid w:val="00180634"/>
    <w:rsid w:val="00181925"/>
    <w:rsid w:val="00181AAC"/>
    <w:rsid w:val="00181CA3"/>
    <w:rsid w:val="00181D7B"/>
    <w:rsid w:val="00182809"/>
    <w:rsid w:val="00182CFD"/>
    <w:rsid w:val="0018627B"/>
    <w:rsid w:val="00186D79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74B5"/>
    <w:rsid w:val="001B7A65"/>
    <w:rsid w:val="001C0104"/>
    <w:rsid w:val="001C2338"/>
    <w:rsid w:val="001C27D5"/>
    <w:rsid w:val="001C3CC6"/>
    <w:rsid w:val="001C4314"/>
    <w:rsid w:val="001C4447"/>
    <w:rsid w:val="001C6399"/>
    <w:rsid w:val="001C7A00"/>
    <w:rsid w:val="001D085A"/>
    <w:rsid w:val="001D2B5B"/>
    <w:rsid w:val="001D4112"/>
    <w:rsid w:val="001D583F"/>
    <w:rsid w:val="001D6145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569E"/>
    <w:rsid w:val="001F6E2A"/>
    <w:rsid w:val="00200D59"/>
    <w:rsid w:val="00201A77"/>
    <w:rsid w:val="00202E39"/>
    <w:rsid w:val="00205364"/>
    <w:rsid w:val="002058D2"/>
    <w:rsid w:val="00210564"/>
    <w:rsid w:val="00211CD4"/>
    <w:rsid w:val="00211E5F"/>
    <w:rsid w:val="00213FFD"/>
    <w:rsid w:val="002163B6"/>
    <w:rsid w:val="00217D8D"/>
    <w:rsid w:val="00220763"/>
    <w:rsid w:val="00221ED4"/>
    <w:rsid w:val="002254F0"/>
    <w:rsid w:val="00225E6B"/>
    <w:rsid w:val="0022758F"/>
    <w:rsid w:val="00227995"/>
    <w:rsid w:val="00227CC5"/>
    <w:rsid w:val="002336A8"/>
    <w:rsid w:val="00233FC0"/>
    <w:rsid w:val="00234A79"/>
    <w:rsid w:val="0024189B"/>
    <w:rsid w:val="002428D9"/>
    <w:rsid w:val="00244477"/>
    <w:rsid w:val="00245985"/>
    <w:rsid w:val="00245CE1"/>
    <w:rsid w:val="00246158"/>
    <w:rsid w:val="00247425"/>
    <w:rsid w:val="002504B5"/>
    <w:rsid w:val="00252929"/>
    <w:rsid w:val="00253E03"/>
    <w:rsid w:val="00253E69"/>
    <w:rsid w:val="00255B3F"/>
    <w:rsid w:val="00257D34"/>
    <w:rsid w:val="0026004D"/>
    <w:rsid w:val="00261A25"/>
    <w:rsid w:val="00261D88"/>
    <w:rsid w:val="0026222D"/>
    <w:rsid w:val="002633AF"/>
    <w:rsid w:val="002640DD"/>
    <w:rsid w:val="0026509E"/>
    <w:rsid w:val="00265E5A"/>
    <w:rsid w:val="00265E88"/>
    <w:rsid w:val="00270E96"/>
    <w:rsid w:val="00272103"/>
    <w:rsid w:val="00274139"/>
    <w:rsid w:val="00274716"/>
    <w:rsid w:val="002754AB"/>
    <w:rsid w:val="00275D12"/>
    <w:rsid w:val="002800CC"/>
    <w:rsid w:val="00280B06"/>
    <w:rsid w:val="00280EBD"/>
    <w:rsid w:val="0028173E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3292"/>
    <w:rsid w:val="002A11DC"/>
    <w:rsid w:val="002A172A"/>
    <w:rsid w:val="002A1AE6"/>
    <w:rsid w:val="002A4E08"/>
    <w:rsid w:val="002A5BB0"/>
    <w:rsid w:val="002A64D5"/>
    <w:rsid w:val="002A6593"/>
    <w:rsid w:val="002A6959"/>
    <w:rsid w:val="002A6BA8"/>
    <w:rsid w:val="002A7B86"/>
    <w:rsid w:val="002B198A"/>
    <w:rsid w:val="002B5741"/>
    <w:rsid w:val="002C1294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D5A5B"/>
    <w:rsid w:val="002E0231"/>
    <w:rsid w:val="002E0683"/>
    <w:rsid w:val="002E1FC9"/>
    <w:rsid w:val="002E31B7"/>
    <w:rsid w:val="002E3778"/>
    <w:rsid w:val="002E3EEE"/>
    <w:rsid w:val="002E472E"/>
    <w:rsid w:val="002E624B"/>
    <w:rsid w:val="002E64DC"/>
    <w:rsid w:val="002E6882"/>
    <w:rsid w:val="002F374D"/>
    <w:rsid w:val="002F78BB"/>
    <w:rsid w:val="00300953"/>
    <w:rsid w:val="00300D14"/>
    <w:rsid w:val="003011C9"/>
    <w:rsid w:val="00303096"/>
    <w:rsid w:val="00305409"/>
    <w:rsid w:val="003057F3"/>
    <w:rsid w:val="00305A14"/>
    <w:rsid w:val="00306445"/>
    <w:rsid w:val="00307321"/>
    <w:rsid w:val="00307A28"/>
    <w:rsid w:val="003108A2"/>
    <w:rsid w:val="00311EF1"/>
    <w:rsid w:val="0031426F"/>
    <w:rsid w:val="00314547"/>
    <w:rsid w:val="0031527F"/>
    <w:rsid w:val="00316200"/>
    <w:rsid w:val="00317296"/>
    <w:rsid w:val="00320D9E"/>
    <w:rsid w:val="003220B3"/>
    <w:rsid w:val="00323302"/>
    <w:rsid w:val="00323483"/>
    <w:rsid w:val="0032522C"/>
    <w:rsid w:val="00325AF4"/>
    <w:rsid w:val="003277B8"/>
    <w:rsid w:val="003336BC"/>
    <w:rsid w:val="00333FF0"/>
    <w:rsid w:val="00334AB5"/>
    <w:rsid w:val="00335926"/>
    <w:rsid w:val="00336AFE"/>
    <w:rsid w:val="0034096A"/>
    <w:rsid w:val="003411E7"/>
    <w:rsid w:val="00342276"/>
    <w:rsid w:val="00343A21"/>
    <w:rsid w:val="00343BA1"/>
    <w:rsid w:val="00343F38"/>
    <w:rsid w:val="00344204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5794F"/>
    <w:rsid w:val="003609EF"/>
    <w:rsid w:val="0036231A"/>
    <w:rsid w:val="00362ABF"/>
    <w:rsid w:val="00362E13"/>
    <w:rsid w:val="00364E73"/>
    <w:rsid w:val="00365C67"/>
    <w:rsid w:val="003721CD"/>
    <w:rsid w:val="0037243B"/>
    <w:rsid w:val="00372862"/>
    <w:rsid w:val="00374DD4"/>
    <w:rsid w:val="00376851"/>
    <w:rsid w:val="00376C64"/>
    <w:rsid w:val="00376CEC"/>
    <w:rsid w:val="00377510"/>
    <w:rsid w:val="003804B1"/>
    <w:rsid w:val="003812A3"/>
    <w:rsid w:val="00382C94"/>
    <w:rsid w:val="003831CB"/>
    <w:rsid w:val="00383370"/>
    <w:rsid w:val="00383497"/>
    <w:rsid w:val="003845B9"/>
    <w:rsid w:val="0038491F"/>
    <w:rsid w:val="00391348"/>
    <w:rsid w:val="00395827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36D"/>
    <w:rsid w:val="003B6768"/>
    <w:rsid w:val="003B721F"/>
    <w:rsid w:val="003C0D39"/>
    <w:rsid w:val="003C22DC"/>
    <w:rsid w:val="003C2373"/>
    <w:rsid w:val="003C2A47"/>
    <w:rsid w:val="003C36FB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BAC"/>
    <w:rsid w:val="003D7E9B"/>
    <w:rsid w:val="003E171C"/>
    <w:rsid w:val="003E1A36"/>
    <w:rsid w:val="003E4E76"/>
    <w:rsid w:val="003F08F5"/>
    <w:rsid w:val="003F10EA"/>
    <w:rsid w:val="003F384B"/>
    <w:rsid w:val="003F38F5"/>
    <w:rsid w:val="003F4307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1C19"/>
    <w:rsid w:val="00413004"/>
    <w:rsid w:val="004173FB"/>
    <w:rsid w:val="00423A75"/>
    <w:rsid w:val="004242F1"/>
    <w:rsid w:val="00425E40"/>
    <w:rsid w:val="004274BD"/>
    <w:rsid w:val="00432D26"/>
    <w:rsid w:val="00434A02"/>
    <w:rsid w:val="00440744"/>
    <w:rsid w:val="004420C1"/>
    <w:rsid w:val="004439B1"/>
    <w:rsid w:val="00444476"/>
    <w:rsid w:val="0044581E"/>
    <w:rsid w:val="0044759F"/>
    <w:rsid w:val="004502B6"/>
    <w:rsid w:val="0045062E"/>
    <w:rsid w:val="00450C84"/>
    <w:rsid w:val="0045126C"/>
    <w:rsid w:val="00452914"/>
    <w:rsid w:val="00453605"/>
    <w:rsid w:val="00453C7E"/>
    <w:rsid w:val="00454C4A"/>
    <w:rsid w:val="0045563C"/>
    <w:rsid w:val="00455EAB"/>
    <w:rsid w:val="004573BD"/>
    <w:rsid w:val="004604E7"/>
    <w:rsid w:val="0046181E"/>
    <w:rsid w:val="0046613C"/>
    <w:rsid w:val="004669F2"/>
    <w:rsid w:val="00466CAF"/>
    <w:rsid w:val="00466F32"/>
    <w:rsid w:val="0047006F"/>
    <w:rsid w:val="004708A3"/>
    <w:rsid w:val="00471B35"/>
    <w:rsid w:val="004723DE"/>
    <w:rsid w:val="00476BC0"/>
    <w:rsid w:val="004776F5"/>
    <w:rsid w:val="004825FB"/>
    <w:rsid w:val="004838B1"/>
    <w:rsid w:val="00486C1D"/>
    <w:rsid w:val="00490F44"/>
    <w:rsid w:val="00494E97"/>
    <w:rsid w:val="00495BA7"/>
    <w:rsid w:val="00495BBC"/>
    <w:rsid w:val="00495ED7"/>
    <w:rsid w:val="00496BA1"/>
    <w:rsid w:val="00496C51"/>
    <w:rsid w:val="00496F9F"/>
    <w:rsid w:val="0049746F"/>
    <w:rsid w:val="00497C5D"/>
    <w:rsid w:val="004A03CE"/>
    <w:rsid w:val="004A406B"/>
    <w:rsid w:val="004A549F"/>
    <w:rsid w:val="004A7781"/>
    <w:rsid w:val="004A7B28"/>
    <w:rsid w:val="004B1A21"/>
    <w:rsid w:val="004B29EF"/>
    <w:rsid w:val="004B75B7"/>
    <w:rsid w:val="004C083D"/>
    <w:rsid w:val="004C0F8F"/>
    <w:rsid w:val="004C2E08"/>
    <w:rsid w:val="004C60A3"/>
    <w:rsid w:val="004C77DA"/>
    <w:rsid w:val="004C7DB9"/>
    <w:rsid w:val="004C7F2E"/>
    <w:rsid w:val="004D0300"/>
    <w:rsid w:val="004D0670"/>
    <w:rsid w:val="004D0D57"/>
    <w:rsid w:val="004D103E"/>
    <w:rsid w:val="004D3CDF"/>
    <w:rsid w:val="004D674E"/>
    <w:rsid w:val="004D7C2E"/>
    <w:rsid w:val="004E078F"/>
    <w:rsid w:val="004E1407"/>
    <w:rsid w:val="004E1C5D"/>
    <w:rsid w:val="004E2D59"/>
    <w:rsid w:val="004E3079"/>
    <w:rsid w:val="004E33EC"/>
    <w:rsid w:val="004E373E"/>
    <w:rsid w:val="004E5AF4"/>
    <w:rsid w:val="004E66A3"/>
    <w:rsid w:val="004E7A4B"/>
    <w:rsid w:val="004E7E91"/>
    <w:rsid w:val="004F0150"/>
    <w:rsid w:val="004F4752"/>
    <w:rsid w:val="004F4DEF"/>
    <w:rsid w:val="004F5066"/>
    <w:rsid w:val="004F54C1"/>
    <w:rsid w:val="004F58CA"/>
    <w:rsid w:val="004F6BD9"/>
    <w:rsid w:val="004F6E64"/>
    <w:rsid w:val="00501DD1"/>
    <w:rsid w:val="0050403F"/>
    <w:rsid w:val="00505C88"/>
    <w:rsid w:val="005113EB"/>
    <w:rsid w:val="00513487"/>
    <w:rsid w:val="0051580D"/>
    <w:rsid w:val="00515F49"/>
    <w:rsid w:val="00516F83"/>
    <w:rsid w:val="00517E61"/>
    <w:rsid w:val="0052052D"/>
    <w:rsid w:val="00522ACA"/>
    <w:rsid w:val="00524ED1"/>
    <w:rsid w:val="00525A33"/>
    <w:rsid w:val="00526DEB"/>
    <w:rsid w:val="00527125"/>
    <w:rsid w:val="0052747A"/>
    <w:rsid w:val="00527503"/>
    <w:rsid w:val="00530076"/>
    <w:rsid w:val="00532A46"/>
    <w:rsid w:val="0053501F"/>
    <w:rsid w:val="00540ABF"/>
    <w:rsid w:val="00541692"/>
    <w:rsid w:val="00541F92"/>
    <w:rsid w:val="00544D30"/>
    <w:rsid w:val="00545E4F"/>
    <w:rsid w:val="00547111"/>
    <w:rsid w:val="005503B7"/>
    <w:rsid w:val="00551849"/>
    <w:rsid w:val="00552CF0"/>
    <w:rsid w:val="005555FD"/>
    <w:rsid w:val="0055591F"/>
    <w:rsid w:val="00555F94"/>
    <w:rsid w:val="0055686E"/>
    <w:rsid w:val="005603B3"/>
    <w:rsid w:val="005632B1"/>
    <w:rsid w:val="00565808"/>
    <w:rsid w:val="005659AB"/>
    <w:rsid w:val="005661FF"/>
    <w:rsid w:val="005662EC"/>
    <w:rsid w:val="005678A9"/>
    <w:rsid w:val="005722E7"/>
    <w:rsid w:val="0057610A"/>
    <w:rsid w:val="00576226"/>
    <w:rsid w:val="00577965"/>
    <w:rsid w:val="00580519"/>
    <w:rsid w:val="00580E24"/>
    <w:rsid w:val="0058134D"/>
    <w:rsid w:val="00584E3A"/>
    <w:rsid w:val="00585191"/>
    <w:rsid w:val="005851B3"/>
    <w:rsid w:val="00585BEF"/>
    <w:rsid w:val="005861BD"/>
    <w:rsid w:val="0058699C"/>
    <w:rsid w:val="00591D2D"/>
    <w:rsid w:val="00592D74"/>
    <w:rsid w:val="00594659"/>
    <w:rsid w:val="00594CB0"/>
    <w:rsid w:val="00597EB9"/>
    <w:rsid w:val="005A1ABB"/>
    <w:rsid w:val="005A4462"/>
    <w:rsid w:val="005A5A6E"/>
    <w:rsid w:val="005B0539"/>
    <w:rsid w:val="005B0BC8"/>
    <w:rsid w:val="005B0F5D"/>
    <w:rsid w:val="005B1DD2"/>
    <w:rsid w:val="005B1FCE"/>
    <w:rsid w:val="005B2CC6"/>
    <w:rsid w:val="005B4731"/>
    <w:rsid w:val="005B4D3F"/>
    <w:rsid w:val="005B5BD8"/>
    <w:rsid w:val="005B7089"/>
    <w:rsid w:val="005B70F6"/>
    <w:rsid w:val="005C161D"/>
    <w:rsid w:val="005C1BBA"/>
    <w:rsid w:val="005C2A3A"/>
    <w:rsid w:val="005C572F"/>
    <w:rsid w:val="005D04EC"/>
    <w:rsid w:val="005D0664"/>
    <w:rsid w:val="005D09C2"/>
    <w:rsid w:val="005D09C6"/>
    <w:rsid w:val="005D2AD2"/>
    <w:rsid w:val="005D352E"/>
    <w:rsid w:val="005D65B3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D58"/>
    <w:rsid w:val="00600E22"/>
    <w:rsid w:val="00601931"/>
    <w:rsid w:val="0060290F"/>
    <w:rsid w:val="00603A64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3E03"/>
    <w:rsid w:val="00625207"/>
    <w:rsid w:val="00625318"/>
    <w:rsid w:val="006257ED"/>
    <w:rsid w:val="0062644F"/>
    <w:rsid w:val="006267D6"/>
    <w:rsid w:val="00626AC7"/>
    <w:rsid w:val="0062732D"/>
    <w:rsid w:val="0062776D"/>
    <w:rsid w:val="00630795"/>
    <w:rsid w:val="006314E5"/>
    <w:rsid w:val="00633976"/>
    <w:rsid w:val="006352E6"/>
    <w:rsid w:val="00637804"/>
    <w:rsid w:val="00643A4F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3352"/>
    <w:rsid w:val="0066481B"/>
    <w:rsid w:val="00665C42"/>
    <w:rsid w:val="00665C47"/>
    <w:rsid w:val="006670E9"/>
    <w:rsid w:val="0066761B"/>
    <w:rsid w:val="00671228"/>
    <w:rsid w:val="006776F3"/>
    <w:rsid w:val="006810AF"/>
    <w:rsid w:val="00682809"/>
    <w:rsid w:val="00683174"/>
    <w:rsid w:val="006843A6"/>
    <w:rsid w:val="00684E24"/>
    <w:rsid w:val="00687D5F"/>
    <w:rsid w:val="00691227"/>
    <w:rsid w:val="00692146"/>
    <w:rsid w:val="00692F18"/>
    <w:rsid w:val="00695808"/>
    <w:rsid w:val="00695F67"/>
    <w:rsid w:val="0069662D"/>
    <w:rsid w:val="006967A9"/>
    <w:rsid w:val="006A45E1"/>
    <w:rsid w:val="006A61E8"/>
    <w:rsid w:val="006A7BA7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0404"/>
    <w:rsid w:val="006C5CB7"/>
    <w:rsid w:val="006C6122"/>
    <w:rsid w:val="006C7E86"/>
    <w:rsid w:val="006D0F62"/>
    <w:rsid w:val="006D134D"/>
    <w:rsid w:val="006D2106"/>
    <w:rsid w:val="006D3628"/>
    <w:rsid w:val="006D634D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4"/>
    <w:rsid w:val="006F0C2F"/>
    <w:rsid w:val="006F1DE8"/>
    <w:rsid w:val="006F4E7A"/>
    <w:rsid w:val="006F6591"/>
    <w:rsid w:val="007018D6"/>
    <w:rsid w:val="0070206E"/>
    <w:rsid w:val="00702DA2"/>
    <w:rsid w:val="0070393C"/>
    <w:rsid w:val="00705FC1"/>
    <w:rsid w:val="00706E1B"/>
    <w:rsid w:val="00710C7D"/>
    <w:rsid w:val="007122C0"/>
    <w:rsid w:val="00714212"/>
    <w:rsid w:val="007147B9"/>
    <w:rsid w:val="00716E08"/>
    <w:rsid w:val="00721028"/>
    <w:rsid w:val="0072275B"/>
    <w:rsid w:val="00724E2D"/>
    <w:rsid w:val="00727A48"/>
    <w:rsid w:val="00731BBF"/>
    <w:rsid w:val="007327D6"/>
    <w:rsid w:val="00732CFD"/>
    <w:rsid w:val="0073311F"/>
    <w:rsid w:val="00734EE0"/>
    <w:rsid w:val="00743625"/>
    <w:rsid w:val="00744ECB"/>
    <w:rsid w:val="00746B9B"/>
    <w:rsid w:val="00753984"/>
    <w:rsid w:val="00755984"/>
    <w:rsid w:val="0075645C"/>
    <w:rsid w:val="007602BA"/>
    <w:rsid w:val="0076244F"/>
    <w:rsid w:val="007629D1"/>
    <w:rsid w:val="00765A21"/>
    <w:rsid w:val="00766FD1"/>
    <w:rsid w:val="00767DE0"/>
    <w:rsid w:val="00772C5E"/>
    <w:rsid w:val="00772C74"/>
    <w:rsid w:val="00773B3B"/>
    <w:rsid w:val="007748F0"/>
    <w:rsid w:val="00775E0E"/>
    <w:rsid w:val="0077605A"/>
    <w:rsid w:val="00776E7F"/>
    <w:rsid w:val="00781083"/>
    <w:rsid w:val="00781635"/>
    <w:rsid w:val="00787B4D"/>
    <w:rsid w:val="00790A94"/>
    <w:rsid w:val="00791058"/>
    <w:rsid w:val="00791237"/>
    <w:rsid w:val="00792342"/>
    <w:rsid w:val="00792BFE"/>
    <w:rsid w:val="00793C93"/>
    <w:rsid w:val="00794B8F"/>
    <w:rsid w:val="00795EB6"/>
    <w:rsid w:val="007977A8"/>
    <w:rsid w:val="007A04FA"/>
    <w:rsid w:val="007A5D7A"/>
    <w:rsid w:val="007A6129"/>
    <w:rsid w:val="007A7437"/>
    <w:rsid w:val="007A766A"/>
    <w:rsid w:val="007B1DD5"/>
    <w:rsid w:val="007B4D76"/>
    <w:rsid w:val="007B512A"/>
    <w:rsid w:val="007B55BF"/>
    <w:rsid w:val="007B673B"/>
    <w:rsid w:val="007B6F15"/>
    <w:rsid w:val="007C1631"/>
    <w:rsid w:val="007C1816"/>
    <w:rsid w:val="007C2097"/>
    <w:rsid w:val="007C2496"/>
    <w:rsid w:val="007C24EC"/>
    <w:rsid w:val="007C2A38"/>
    <w:rsid w:val="007C586B"/>
    <w:rsid w:val="007C624A"/>
    <w:rsid w:val="007D0038"/>
    <w:rsid w:val="007D0170"/>
    <w:rsid w:val="007D3FEB"/>
    <w:rsid w:val="007D46F5"/>
    <w:rsid w:val="007D54FA"/>
    <w:rsid w:val="007D6A07"/>
    <w:rsid w:val="007D74A7"/>
    <w:rsid w:val="007D7EE1"/>
    <w:rsid w:val="007E5792"/>
    <w:rsid w:val="007E6CDE"/>
    <w:rsid w:val="007E7FFC"/>
    <w:rsid w:val="007F0BD4"/>
    <w:rsid w:val="007F1234"/>
    <w:rsid w:val="007F28D5"/>
    <w:rsid w:val="007F2DB6"/>
    <w:rsid w:val="007F2FCD"/>
    <w:rsid w:val="007F6519"/>
    <w:rsid w:val="007F67DC"/>
    <w:rsid w:val="007F6DDA"/>
    <w:rsid w:val="007F7259"/>
    <w:rsid w:val="007F73E7"/>
    <w:rsid w:val="00800C7E"/>
    <w:rsid w:val="008016B5"/>
    <w:rsid w:val="00801754"/>
    <w:rsid w:val="008040A8"/>
    <w:rsid w:val="00805B42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0D7"/>
    <w:rsid w:val="008453A6"/>
    <w:rsid w:val="00847582"/>
    <w:rsid w:val="0085036F"/>
    <w:rsid w:val="00851251"/>
    <w:rsid w:val="00851B71"/>
    <w:rsid w:val="008537C0"/>
    <w:rsid w:val="00855418"/>
    <w:rsid w:val="008572BE"/>
    <w:rsid w:val="00861A82"/>
    <w:rsid w:val="008626E7"/>
    <w:rsid w:val="008635D9"/>
    <w:rsid w:val="00866CB2"/>
    <w:rsid w:val="00870EE7"/>
    <w:rsid w:val="00872548"/>
    <w:rsid w:val="00873E06"/>
    <w:rsid w:val="00874209"/>
    <w:rsid w:val="00880EEA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1B53"/>
    <w:rsid w:val="008A256F"/>
    <w:rsid w:val="008A26FA"/>
    <w:rsid w:val="008A3251"/>
    <w:rsid w:val="008A45A6"/>
    <w:rsid w:val="008B1554"/>
    <w:rsid w:val="008B39D1"/>
    <w:rsid w:val="008B64BC"/>
    <w:rsid w:val="008C1A57"/>
    <w:rsid w:val="008C220C"/>
    <w:rsid w:val="008C393D"/>
    <w:rsid w:val="008C4AD2"/>
    <w:rsid w:val="008C6EC1"/>
    <w:rsid w:val="008D01E8"/>
    <w:rsid w:val="008D2995"/>
    <w:rsid w:val="008D36F0"/>
    <w:rsid w:val="008D52EC"/>
    <w:rsid w:val="008D5640"/>
    <w:rsid w:val="008D5E37"/>
    <w:rsid w:val="008D64D4"/>
    <w:rsid w:val="008E427C"/>
    <w:rsid w:val="008E4A7B"/>
    <w:rsid w:val="008E5A27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07F"/>
    <w:rsid w:val="009046A4"/>
    <w:rsid w:val="00906D9D"/>
    <w:rsid w:val="00907A48"/>
    <w:rsid w:val="00907CD0"/>
    <w:rsid w:val="009102EB"/>
    <w:rsid w:val="0091144E"/>
    <w:rsid w:val="00913604"/>
    <w:rsid w:val="0091443E"/>
    <w:rsid w:val="009148DE"/>
    <w:rsid w:val="0091549F"/>
    <w:rsid w:val="00916A68"/>
    <w:rsid w:val="0092174A"/>
    <w:rsid w:val="00923606"/>
    <w:rsid w:val="0092460A"/>
    <w:rsid w:val="009254B2"/>
    <w:rsid w:val="00925BE6"/>
    <w:rsid w:val="009269F8"/>
    <w:rsid w:val="0092768B"/>
    <w:rsid w:val="00931DDC"/>
    <w:rsid w:val="009322B1"/>
    <w:rsid w:val="00934263"/>
    <w:rsid w:val="00934697"/>
    <w:rsid w:val="00934D4C"/>
    <w:rsid w:val="00935DD5"/>
    <w:rsid w:val="009411BF"/>
    <w:rsid w:val="00941E30"/>
    <w:rsid w:val="009425A3"/>
    <w:rsid w:val="009428EC"/>
    <w:rsid w:val="00943151"/>
    <w:rsid w:val="009457E2"/>
    <w:rsid w:val="00945C9D"/>
    <w:rsid w:val="00945F4B"/>
    <w:rsid w:val="009466A6"/>
    <w:rsid w:val="009468B2"/>
    <w:rsid w:val="00950FF7"/>
    <w:rsid w:val="00952A3E"/>
    <w:rsid w:val="009553B9"/>
    <w:rsid w:val="00955462"/>
    <w:rsid w:val="0095687F"/>
    <w:rsid w:val="00957051"/>
    <w:rsid w:val="00957A55"/>
    <w:rsid w:val="00962AFA"/>
    <w:rsid w:val="00964000"/>
    <w:rsid w:val="0096505E"/>
    <w:rsid w:val="00965884"/>
    <w:rsid w:val="009663FF"/>
    <w:rsid w:val="00966C25"/>
    <w:rsid w:val="00966C89"/>
    <w:rsid w:val="00967DB4"/>
    <w:rsid w:val="0097039E"/>
    <w:rsid w:val="00973261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955A1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A22"/>
    <w:rsid w:val="009C4B1D"/>
    <w:rsid w:val="009C65EC"/>
    <w:rsid w:val="009C7049"/>
    <w:rsid w:val="009C79CE"/>
    <w:rsid w:val="009C79E9"/>
    <w:rsid w:val="009C7AE9"/>
    <w:rsid w:val="009D1B62"/>
    <w:rsid w:val="009D2351"/>
    <w:rsid w:val="009D2A9D"/>
    <w:rsid w:val="009D601B"/>
    <w:rsid w:val="009D64D1"/>
    <w:rsid w:val="009E0EA9"/>
    <w:rsid w:val="009E1617"/>
    <w:rsid w:val="009E189E"/>
    <w:rsid w:val="009E3297"/>
    <w:rsid w:val="009E456A"/>
    <w:rsid w:val="009E5AA1"/>
    <w:rsid w:val="009E5BBE"/>
    <w:rsid w:val="009F0E1D"/>
    <w:rsid w:val="009F2D21"/>
    <w:rsid w:val="009F4493"/>
    <w:rsid w:val="009F46CA"/>
    <w:rsid w:val="009F5A63"/>
    <w:rsid w:val="009F7199"/>
    <w:rsid w:val="009F734F"/>
    <w:rsid w:val="00A00425"/>
    <w:rsid w:val="00A00CA6"/>
    <w:rsid w:val="00A02A0D"/>
    <w:rsid w:val="00A03060"/>
    <w:rsid w:val="00A03F1D"/>
    <w:rsid w:val="00A04909"/>
    <w:rsid w:val="00A04B26"/>
    <w:rsid w:val="00A0534F"/>
    <w:rsid w:val="00A05E7F"/>
    <w:rsid w:val="00A071AA"/>
    <w:rsid w:val="00A076E3"/>
    <w:rsid w:val="00A11556"/>
    <w:rsid w:val="00A1567B"/>
    <w:rsid w:val="00A15A6B"/>
    <w:rsid w:val="00A23516"/>
    <w:rsid w:val="00A246B6"/>
    <w:rsid w:val="00A2550A"/>
    <w:rsid w:val="00A261F1"/>
    <w:rsid w:val="00A2714E"/>
    <w:rsid w:val="00A31330"/>
    <w:rsid w:val="00A3163F"/>
    <w:rsid w:val="00A34489"/>
    <w:rsid w:val="00A35593"/>
    <w:rsid w:val="00A402E7"/>
    <w:rsid w:val="00A418C4"/>
    <w:rsid w:val="00A431D7"/>
    <w:rsid w:val="00A46032"/>
    <w:rsid w:val="00A471A0"/>
    <w:rsid w:val="00A471A9"/>
    <w:rsid w:val="00A47CDA"/>
    <w:rsid w:val="00A47E70"/>
    <w:rsid w:val="00A50CF0"/>
    <w:rsid w:val="00A52037"/>
    <w:rsid w:val="00A53059"/>
    <w:rsid w:val="00A54DE6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72BCD"/>
    <w:rsid w:val="00A7334B"/>
    <w:rsid w:val="00A740E0"/>
    <w:rsid w:val="00A74F6F"/>
    <w:rsid w:val="00A75199"/>
    <w:rsid w:val="00A7671C"/>
    <w:rsid w:val="00A76FCA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977DF"/>
    <w:rsid w:val="00AA049B"/>
    <w:rsid w:val="00AA2CBC"/>
    <w:rsid w:val="00AA3592"/>
    <w:rsid w:val="00AA465B"/>
    <w:rsid w:val="00AA5103"/>
    <w:rsid w:val="00AA6C8A"/>
    <w:rsid w:val="00AA774C"/>
    <w:rsid w:val="00AB2EB3"/>
    <w:rsid w:val="00AB49C7"/>
    <w:rsid w:val="00AB4D33"/>
    <w:rsid w:val="00AB5087"/>
    <w:rsid w:val="00AB7442"/>
    <w:rsid w:val="00AB7E44"/>
    <w:rsid w:val="00AC14EB"/>
    <w:rsid w:val="00AC1B0E"/>
    <w:rsid w:val="00AC2EE6"/>
    <w:rsid w:val="00AC413A"/>
    <w:rsid w:val="00AC4594"/>
    <w:rsid w:val="00AC5820"/>
    <w:rsid w:val="00AD1524"/>
    <w:rsid w:val="00AD1922"/>
    <w:rsid w:val="00AD1CD8"/>
    <w:rsid w:val="00AD45F4"/>
    <w:rsid w:val="00AD6B6B"/>
    <w:rsid w:val="00AE1096"/>
    <w:rsid w:val="00AE2363"/>
    <w:rsid w:val="00AE3770"/>
    <w:rsid w:val="00AE3F16"/>
    <w:rsid w:val="00AE4381"/>
    <w:rsid w:val="00AE48C3"/>
    <w:rsid w:val="00AE5B8C"/>
    <w:rsid w:val="00AF05A7"/>
    <w:rsid w:val="00AF1B1B"/>
    <w:rsid w:val="00AF2681"/>
    <w:rsid w:val="00AF2AB2"/>
    <w:rsid w:val="00AF6307"/>
    <w:rsid w:val="00AF7904"/>
    <w:rsid w:val="00B0159D"/>
    <w:rsid w:val="00B0248E"/>
    <w:rsid w:val="00B03C73"/>
    <w:rsid w:val="00B05E1E"/>
    <w:rsid w:val="00B0680D"/>
    <w:rsid w:val="00B07597"/>
    <w:rsid w:val="00B10564"/>
    <w:rsid w:val="00B1253A"/>
    <w:rsid w:val="00B1351A"/>
    <w:rsid w:val="00B17679"/>
    <w:rsid w:val="00B2042D"/>
    <w:rsid w:val="00B206A9"/>
    <w:rsid w:val="00B21481"/>
    <w:rsid w:val="00B21798"/>
    <w:rsid w:val="00B22000"/>
    <w:rsid w:val="00B22191"/>
    <w:rsid w:val="00B23FFB"/>
    <w:rsid w:val="00B24437"/>
    <w:rsid w:val="00B25491"/>
    <w:rsid w:val="00B258BB"/>
    <w:rsid w:val="00B34CB8"/>
    <w:rsid w:val="00B35A76"/>
    <w:rsid w:val="00B35ACC"/>
    <w:rsid w:val="00B37C2D"/>
    <w:rsid w:val="00B40439"/>
    <w:rsid w:val="00B411E9"/>
    <w:rsid w:val="00B453E3"/>
    <w:rsid w:val="00B4552C"/>
    <w:rsid w:val="00B46D4A"/>
    <w:rsid w:val="00B50A09"/>
    <w:rsid w:val="00B52AAE"/>
    <w:rsid w:val="00B5313C"/>
    <w:rsid w:val="00B53178"/>
    <w:rsid w:val="00B536E0"/>
    <w:rsid w:val="00B57923"/>
    <w:rsid w:val="00B57973"/>
    <w:rsid w:val="00B60542"/>
    <w:rsid w:val="00B60665"/>
    <w:rsid w:val="00B60F9B"/>
    <w:rsid w:val="00B61D90"/>
    <w:rsid w:val="00B630EA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6AB5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5263"/>
    <w:rsid w:val="00BB1131"/>
    <w:rsid w:val="00BB15E7"/>
    <w:rsid w:val="00BB2360"/>
    <w:rsid w:val="00BB34F3"/>
    <w:rsid w:val="00BB4FA7"/>
    <w:rsid w:val="00BB5DFC"/>
    <w:rsid w:val="00BC0505"/>
    <w:rsid w:val="00BC0E3C"/>
    <w:rsid w:val="00BC1423"/>
    <w:rsid w:val="00BC2129"/>
    <w:rsid w:val="00BC352A"/>
    <w:rsid w:val="00BC3888"/>
    <w:rsid w:val="00BC443E"/>
    <w:rsid w:val="00BC49F0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1F39"/>
    <w:rsid w:val="00BE20D1"/>
    <w:rsid w:val="00BE255F"/>
    <w:rsid w:val="00BE3783"/>
    <w:rsid w:val="00BE3CDB"/>
    <w:rsid w:val="00BE51F4"/>
    <w:rsid w:val="00BE6670"/>
    <w:rsid w:val="00BE781B"/>
    <w:rsid w:val="00BF0F22"/>
    <w:rsid w:val="00BF2161"/>
    <w:rsid w:val="00BF2A14"/>
    <w:rsid w:val="00BF2B45"/>
    <w:rsid w:val="00BF3FE5"/>
    <w:rsid w:val="00BF428E"/>
    <w:rsid w:val="00BF510E"/>
    <w:rsid w:val="00BF5F20"/>
    <w:rsid w:val="00BF7457"/>
    <w:rsid w:val="00BF77DE"/>
    <w:rsid w:val="00C02341"/>
    <w:rsid w:val="00C02B95"/>
    <w:rsid w:val="00C03FFA"/>
    <w:rsid w:val="00C058E9"/>
    <w:rsid w:val="00C10BAF"/>
    <w:rsid w:val="00C14894"/>
    <w:rsid w:val="00C15144"/>
    <w:rsid w:val="00C16523"/>
    <w:rsid w:val="00C1709E"/>
    <w:rsid w:val="00C1776C"/>
    <w:rsid w:val="00C178ED"/>
    <w:rsid w:val="00C17CF4"/>
    <w:rsid w:val="00C218EE"/>
    <w:rsid w:val="00C22F1B"/>
    <w:rsid w:val="00C23505"/>
    <w:rsid w:val="00C2369E"/>
    <w:rsid w:val="00C23A81"/>
    <w:rsid w:val="00C24407"/>
    <w:rsid w:val="00C316C1"/>
    <w:rsid w:val="00C322D7"/>
    <w:rsid w:val="00C32851"/>
    <w:rsid w:val="00C33B39"/>
    <w:rsid w:val="00C352DB"/>
    <w:rsid w:val="00C36378"/>
    <w:rsid w:val="00C40229"/>
    <w:rsid w:val="00C41202"/>
    <w:rsid w:val="00C45B36"/>
    <w:rsid w:val="00C4749E"/>
    <w:rsid w:val="00C518DB"/>
    <w:rsid w:val="00C53461"/>
    <w:rsid w:val="00C53AB9"/>
    <w:rsid w:val="00C5549B"/>
    <w:rsid w:val="00C5596E"/>
    <w:rsid w:val="00C56572"/>
    <w:rsid w:val="00C56734"/>
    <w:rsid w:val="00C56B76"/>
    <w:rsid w:val="00C616E0"/>
    <w:rsid w:val="00C628FC"/>
    <w:rsid w:val="00C639EA"/>
    <w:rsid w:val="00C66BA2"/>
    <w:rsid w:val="00C71A20"/>
    <w:rsid w:val="00C71DC3"/>
    <w:rsid w:val="00C74425"/>
    <w:rsid w:val="00C74558"/>
    <w:rsid w:val="00C76691"/>
    <w:rsid w:val="00C81581"/>
    <w:rsid w:val="00C8237C"/>
    <w:rsid w:val="00C8362D"/>
    <w:rsid w:val="00C87155"/>
    <w:rsid w:val="00C872EA"/>
    <w:rsid w:val="00C92D96"/>
    <w:rsid w:val="00C95985"/>
    <w:rsid w:val="00C979F1"/>
    <w:rsid w:val="00CA07E3"/>
    <w:rsid w:val="00CA099E"/>
    <w:rsid w:val="00CA0AB5"/>
    <w:rsid w:val="00CA1AF1"/>
    <w:rsid w:val="00CA27CD"/>
    <w:rsid w:val="00CA375F"/>
    <w:rsid w:val="00CA4A0E"/>
    <w:rsid w:val="00CA5053"/>
    <w:rsid w:val="00CA7914"/>
    <w:rsid w:val="00CB0051"/>
    <w:rsid w:val="00CB0277"/>
    <w:rsid w:val="00CB0324"/>
    <w:rsid w:val="00CB07DD"/>
    <w:rsid w:val="00CB0EEB"/>
    <w:rsid w:val="00CB1368"/>
    <w:rsid w:val="00CB4941"/>
    <w:rsid w:val="00CB5A97"/>
    <w:rsid w:val="00CB5EC6"/>
    <w:rsid w:val="00CB70AC"/>
    <w:rsid w:val="00CB7C4B"/>
    <w:rsid w:val="00CC3235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D007ED"/>
    <w:rsid w:val="00D009CA"/>
    <w:rsid w:val="00D029EA"/>
    <w:rsid w:val="00D0369C"/>
    <w:rsid w:val="00D03A8F"/>
    <w:rsid w:val="00D03F9A"/>
    <w:rsid w:val="00D0504C"/>
    <w:rsid w:val="00D06D51"/>
    <w:rsid w:val="00D071CC"/>
    <w:rsid w:val="00D10537"/>
    <w:rsid w:val="00D105AC"/>
    <w:rsid w:val="00D10E54"/>
    <w:rsid w:val="00D114D5"/>
    <w:rsid w:val="00D1219A"/>
    <w:rsid w:val="00D12510"/>
    <w:rsid w:val="00D13A62"/>
    <w:rsid w:val="00D159FA"/>
    <w:rsid w:val="00D17FF0"/>
    <w:rsid w:val="00D206A4"/>
    <w:rsid w:val="00D21100"/>
    <w:rsid w:val="00D23ED7"/>
    <w:rsid w:val="00D24991"/>
    <w:rsid w:val="00D24EB4"/>
    <w:rsid w:val="00D25F34"/>
    <w:rsid w:val="00D26923"/>
    <w:rsid w:val="00D31B86"/>
    <w:rsid w:val="00D32A0B"/>
    <w:rsid w:val="00D3473B"/>
    <w:rsid w:val="00D40095"/>
    <w:rsid w:val="00D410E2"/>
    <w:rsid w:val="00D41446"/>
    <w:rsid w:val="00D45687"/>
    <w:rsid w:val="00D4646F"/>
    <w:rsid w:val="00D468D0"/>
    <w:rsid w:val="00D46A02"/>
    <w:rsid w:val="00D47C99"/>
    <w:rsid w:val="00D50255"/>
    <w:rsid w:val="00D50704"/>
    <w:rsid w:val="00D50CDE"/>
    <w:rsid w:val="00D511EA"/>
    <w:rsid w:val="00D513D5"/>
    <w:rsid w:val="00D55674"/>
    <w:rsid w:val="00D56B0E"/>
    <w:rsid w:val="00D575C9"/>
    <w:rsid w:val="00D60EC8"/>
    <w:rsid w:val="00D610DE"/>
    <w:rsid w:val="00D610E6"/>
    <w:rsid w:val="00D64BB2"/>
    <w:rsid w:val="00D66520"/>
    <w:rsid w:val="00D7209F"/>
    <w:rsid w:val="00D73AFF"/>
    <w:rsid w:val="00D74FAF"/>
    <w:rsid w:val="00D7708B"/>
    <w:rsid w:val="00D77723"/>
    <w:rsid w:val="00D81E9E"/>
    <w:rsid w:val="00D83A72"/>
    <w:rsid w:val="00D83AD7"/>
    <w:rsid w:val="00D83FEE"/>
    <w:rsid w:val="00D86EF8"/>
    <w:rsid w:val="00D87C12"/>
    <w:rsid w:val="00D91C2D"/>
    <w:rsid w:val="00D93016"/>
    <w:rsid w:val="00D975CF"/>
    <w:rsid w:val="00DA0701"/>
    <w:rsid w:val="00DA40E8"/>
    <w:rsid w:val="00DA4101"/>
    <w:rsid w:val="00DA4AEB"/>
    <w:rsid w:val="00DA4E32"/>
    <w:rsid w:val="00DA78A8"/>
    <w:rsid w:val="00DB265D"/>
    <w:rsid w:val="00DB31CB"/>
    <w:rsid w:val="00DB3598"/>
    <w:rsid w:val="00DB5F24"/>
    <w:rsid w:val="00DC0441"/>
    <w:rsid w:val="00DC214A"/>
    <w:rsid w:val="00DC2549"/>
    <w:rsid w:val="00DC2FC0"/>
    <w:rsid w:val="00DC3440"/>
    <w:rsid w:val="00DC759F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6CFB"/>
    <w:rsid w:val="00DF7294"/>
    <w:rsid w:val="00E01D26"/>
    <w:rsid w:val="00E03198"/>
    <w:rsid w:val="00E03F80"/>
    <w:rsid w:val="00E12DD1"/>
    <w:rsid w:val="00E13F3D"/>
    <w:rsid w:val="00E15C4F"/>
    <w:rsid w:val="00E165E2"/>
    <w:rsid w:val="00E17293"/>
    <w:rsid w:val="00E173E6"/>
    <w:rsid w:val="00E21FCC"/>
    <w:rsid w:val="00E22AF6"/>
    <w:rsid w:val="00E22DA1"/>
    <w:rsid w:val="00E23E26"/>
    <w:rsid w:val="00E25287"/>
    <w:rsid w:val="00E26007"/>
    <w:rsid w:val="00E2648E"/>
    <w:rsid w:val="00E30654"/>
    <w:rsid w:val="00E31AF7"/>
    <w:rsid w:val="00E32AAC"/>
    <w:rsid w:val="00E34898"/>
    <w:rsid w:val="00E4084B"/>
    <w:rsid w:val="00E40FB3"/>
    <w:rsid w:val="00E416E7"/>
    <w:rsid w:val="00E41D11"/>
    <w:rsid w:val="00E4289C"/>
    <w:rsid w:val="00E4315A"/>
    <w:rsid w:val="00E43223"/>
    <w:rsid w:val="00E433BA"/>
    <w:rsid w:val="00E449F7"/>
    <w:rsid w:val="00E50C85"/>
    <w:rsid w:val="00E51278"/>
    <w:rsid w:val="00E53B23"/>
    <w:rsid w:val="00E55100"/>
    <w:rsid w:val="00E568BF"/>
    <w:rsid w:val="00E56CE4"/>
    <w:rsid w:val="00E5751B"/>
    <w:rsid w:val="00E615BC"/>
    <w:rsid w:val="00E62E21"/>
    <w:rsid w:val="00E642E1"/>
    <w:rsid w:val="00E65A55"/>
    <w:rsid w:val="00E65A85"/>
    <w:rsid w:val="00E660F0"/>
    <w:rsid w:val="00E661A7"/>
    <w:rsid w:val="00E6626F"/>
    <w:rsid w:val="00E67E54"/>
    <w:rsid w:val="00E7107F"/>
    <w:rsid w:val="00E72083"/>
    <w:rsid w:val="00E73038"/>
    <w:rsid w:val="00E7502F"/>
    <w:rsid w:val="00E75D2C"/>
    <w:rsid w:val="00E76003"/>
    <w:rsid w:val="00E819BA"/>
    <w:rsid w:val="00E8276A"/>
    <w:rsid w:val="00E8527A"/>
    <w:rsid w:val="00E85E1A"/>
    <w:rsid w:val="00E86C2E"/>
    <w:rsid w:val="00E90653"/>
    <w:rsid w:val="00E929DC"/>
    <w:rsid w:val="00E940C1"/>
    <w:rsid w:val="00E94973"/>
    <w:rsid w:val="00E94C6C"/>
    <w:rsid w:val="00EA5009"/>
    <w:rsid w:val="00EA6D6D"/>
    <w:rsid w:val="00EA7127"/>
    <w:rsid w:val="00EB054D"/>
    <w:rsid w:val="00EB09B7"/>
    <w:rsid w:val="00EB1151"/>
    <w:rsid w:val="00EB465C"/>
    <w:rsid w:val="00EB48DF"/>
    <w:rsid w:val="00EB660F"/>
    <w:rsid w:val="00EB7636"/>
    <w:rsid w:val="00EC245A"/>
    <w:rsid w:val="00EC5544"/>
    <w:rsid w:val="00EC5F15"/>
    <w:rsid w:val="00ED284E"/>
    <w:rsid w:val="00ED3192"/>
    <w:rsid w:val="00ED4317"/>
    <w:rsid w:val="00ED53F6"/>
    <w:rsid w:val="00ED598E"/>
    <w:rsid w:val="00ED5C87"/>
    <w:rsid w:val="00ED7623"/>
    <w:rsid w:val="00EE04B9"/>
    <w:rsid w:val="00EE1570"/>
    <w:rsid w:val="00EE18BC"/>
    <w:rsid w:val="00EE2661"/>
    <w:rsid w:val="00EE32E5"/>
    <w:rsid w:val="00EE37CD"/>
    <w:rsid w:val="00EE4035"/>
    <w:rsid w:val="00EE4105"/>
    <w:rsid w:val="00EE4285"/>
    <w:rsid w:val="00EE48AA"/>
    <w:rsid w:val="00EE4D02"/>
    <w:rsid w:val="00EE5439"/>
    <w:rsid w:val="00EE59B1"/>
    <w:rsid w:val="00EE59E5"/>
    <w:rsid w:val="00EE63CB"/>
    <w:rsid w:val="00EE6F55"/>
    <w:rsid w:val="00EE7D7C"/>
    <w:rsid w:val="00EF019E"/>
    <w:rsid w:val="00EF19D6"/>
    <w:rsid w:val="00EF7403"/>
    <w:rsid w:val="00EF7623"/>
    <w:rsid w:val="00F0051D"/>
    <w:rsid w:val="00F0079E"/>
    <w:rsid w:val="00F051A5"/>
    <w:rsid w:val="00F053DE"/>
    <w:rsid w:val="00F05F38"/>
    <w:rsid w:val="00F06403"/>
    <w:rsid w:val="00F0796B"/>
    <w:rsid w:val="00F11ECE"/>
    <w:rsid w:val="00F14629"/>
    <w:rsid w:val="00F15DE3"/>
    <w:rsid w:val="00F17AE2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7F3B"/>
    <w:rsid w:val="00F41422"/>
    <w:rsid w:val="00F4443C"/>
    <w:rsid w:val="00F4784F"/>
    <w:rsid w:val="00F51171"/>
    <w:rsid w:val="00F5174A"/>
    <w:rsid w:val="00F54069"/>
    <w:rsid w:val="00F57D1B"/>
    <w:rsid w:val="00F624E1"/>
    <w:rsid w:val="00F638B8"/>
    <w:rsid w:val="00F65584"/>
    <w:rsid w:val="00F65FD2"/>
    <w:rsid w:val="00F66FFB"/>
    <w:rsid w:val="00F70A93"/>
    <w:rsid w:val="00F73AF0"/>
    <w:rsid w:val="00F754F1"/>
    <w:rsid w:val="00F77CA2"/>
    <w:rsid w:val="00F80EAC"/>
    <w:rsid w:val="00F81376"/>
    <w:rsid w:val="00F81750"/>
    <w:rsid w:val="00F8302B"/>
    <w:rsid w:val="00F840E8"/>
    <w:rsid w:val="00F875FF"/>
    <w:rsid w:val="00F9013C"/>
    <w:rsid w:val="00F90C61"/>
    <w:rsid w:val="00F92551"/>
    <w:rsid w:val="00F9269B"/>
    <w:rsid w:val="00F92FD0"/>
    <w:rsid w:val="00FA1DB1"/>
    <w:rsid w:val="00FA3C6F"/>
    <w:rsid w:val="00FA3D01"/>
    <w:rsid w:val="00FA404C"/>
    <w:rsid w:val="00FB0507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41FD"/>
    <w:rsid w:val="00FD5501"/>
    <w:rsid w:val="00FD578E"/>
    <w:rsid w:val="00FD5AFF"/>
    <w:rsid w:val="00FD6E11"/>
    <w:rsid w:val="00FD7D53"/>
    <w:rsid w:val="00FE2FC1"/>
    <w:rsid w:val="00FE5524"/>
    <w:rsid w:val="00FF0A2C"/>
    <w:rsid w:val="00FF1E9F"/>
    <w:rsid w:val="00FF354E"/>
    <w:rsid w:val="00FF5638"/>
    <w:rsid w:val="00FF5B74"/>
    <w:rsid w:val="00FF6065"/>
    <w:rsid w:val="00FF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a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link w:val="ae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제목 3 Char"/>
    <w:link w:val="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qFormat/>
    <w:rsid w:val="00CC4577"/>
    <w:rPr>
      <w:rFonts w:ascii="Arial" w:hAnsi="Arial"/>
      <w:sz w:val="22"/>
      <w:lang w:val="en-GB" w:eastAsia="en-US"/>
    </w:rPr>
  </w:style>
  <w:style w:type="character" w:customStyle="1" w:styleId="4Char">
    <w:name w:val="제목 4 Char"/>
    <w:link w:val="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2Char">
    <w:name w:val="제목 2 Char"/>
    <w:aliases w:val="h2 Char,2nd level Char,†berschrift 2 Char,õberschrift 2 Char,UNDERRUBRIK 1-2 Char"/>
    <w:link w:val="2"/>
    <w:rsid w:val="00CC4577"/>
    <w:rPr>
      <w:rFonts w:ascii="Arial" w:hAnsi="Arial"/>
      <w:sz w:val="32"/>
      <w:lang w:val="en-GB" w:eastAsia="en-US"/>
    </w:rPr>
  </w:style>
  <w:style w:type="character" w:customStyle="1" w:styleId="1Char">
    <w:name w:val="제목 1 Char"/>
    <w:link w:val="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Char0">
    <w:name w:val="각주 텍스트 Char"/>
    <w:link w:val="a6"/>
    <w:rsid w:val="00CC4577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link w:val="ac"/>
    <w:rsid w:val="00CC4577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CC4577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link w:val="af0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af2">
    <w:name w:val="Table Grid"/>
    <w:basedOn w:val="a1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af3">
    <w:name w:val="caption"/>
    <w:basedOn w:val="a"/>
    <w:next w:val="a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customStyle="1" w:styleId="25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af4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af5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DE0D6D"/>
    <w:pPr>
      <w:spacing w:after="0"/>
      <w:ind w:left="720"/>
    </w:pPr>
  </w:style>
  <w:style w:type="character" w:customStyle="1" w:styleId="6Char">
    <w:name w:val="제목 6 Char"/>
    <w:basedOn w:val="a0"/>
    <w:link w:val="6"/>
    <w:rsid w:val="003220B3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3220B3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3220B3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Char">
    <w:name w:val="머리글 Char"/>
    <w:basedOn w:val="a0"/>
    <w:link w:val="a4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af7">
    <w:name w:val="Body Text"/>
    <w:basedOn w:val="a"/>
    <w:link w:val="Char6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Char6">
    <w:name w:val="본문 Char"/>
    <w:basedOn w:val="a0"/>
    <w:link w:val="af7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a2"/>
    <w:semiHidden/>
    <w:unhideWhenUsed/>
    <w:rsid w:val="003220B3"/>
    <w:pPr>
      <w:numPr>
        <w:numId w:val="18"/>
      </w:numPr>
    </w:pPr>
  </w:style>
  <w:style w:type="paragraph" w:styleId="af8">
    <w:name w:val="Normal (Web)"/>
    <w:basedOn w:val="a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af9">
    <w:name w:val="Body Text Indent"/>
    <w:basedOn w:val="a"/>
    <w:link w:val="Char7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Char7">
    <w:name w:val="본문 들여쓰기 Char"/>
    <w:basedOn w:val="a0"/>
    <w:link w:val="af9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a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a"/>
    <w:rsid w:val="00BF2B45"/>
  </w:style>
  <w:style w:type="paragraph" w:customStyle="1" w:styleId="FL">
    <w:name w:val="FL"/>
    <w:basedOn w:val="a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afa">
    <w:name w:val="Bibliography"/>
    <w:basedOn w:val="a"/>
    <w:next w:val="a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Char0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92460A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7"/>
    <w:link w:val="Char8"/>
    <w:rsid w:val="0092460A"/>
    <w:pPr>
      <w:ind w:firstLine="210"/>
      <w:textAlignment w:val="baseline"/>
    </w:pPr>
    <w:rPr>
      <w:rFonts w:eastAsia="Times New Roman"/>
    </w:rPr>
  </w:style>
  <w:style w:type="character" w:customStyle="1" w:styleId="Char8">
    <w:name w:val="본문 첫 줄 들여쓰기 Char"/>
    <w:basedOn w:val="Char6"/>
    <w:link w:val="afc"/>
    <w:rsid w:val="0092460A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9"/>
    <w:link w:val="2Char1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2Char1">
    <w:name w:val="본문 첫 줄 들여쓰기 2 Char"/>
    <w:basedOn w:val="Char7"/>
    <w:link w:val="27"/>
    <w:rsid w:val="0092460A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92460A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4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Closing"/>
    <w:basedOn w:val="a"/>
    <w:link w:val="Char9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맺음말 Char"/>
    <w:basedOn w:val="a0"/>
    <w:link w:val="afd"/>
    <w:rsid w:val="0092460A"/>
    <w:rPr>
      <w:rFonts w:ascii="Times New Roman" w:eastAsia="Times New Roman" w:hAnsi="Times New Roman"/>
      <w:lang w:val="en-GB" w:eastAsia="en-GB"/>
    </w:rPr>
  </w:style>
  <w:style w:type="paragraph" w:styleId="afe">
    <w:name w:val="Date"/>
    <w:basedOn w:val="a"/>
    <w:next w:val="a"/>
    <w:link w:val="Char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날짜 Char"/>
    <w:basedOn w:val="a0"/>
    <w:link w:val="afe"/>
    <w:rsid w:val="0092460A"/>
    <w:rPr>
      <w:rFonts w:ascii="Times New Roman" w:eastAsia="Times New Roman" w:hAnsi="Times New Roman"/>
      <w:lang w:val="en-GB" w:eastAsia="en-GB"/>
    </w:rPr>
  </w:style>
  <w:style w:type="paragraph" w:styleId="aff">
    <w:name w:val="E-mail Signature"/>
    <w:basedOn w:val="a"/>
    <w:link w:val="Charb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전자 메일 서명 Char"/>
    <w:basedOn w:val="a0"/>
    <w:link w:val="aff"/>
    <w:rsid w:val="0092460A"/>
    <w:rPr>
      <w:rFonts w:ascii="Times New Roman" w:eastAsia="Times New Roman" w:hAnsi="Times New Roman"/>
      <w:lang w:val="en-GB" w:eastAsia="en-GB"/>
    </w:rPr>
  </w:style>
  <w:style w:type="paragraph" w:styleId="aff0">
    <w:name w:val="endnote text"/>
    <w:basedOn w:val="a"/>
    <w:link w:val="Charc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미주 텍스트 Char"/>
    <w:basedOn w:val="a0"/>
    <w:link w:val="aff0"/>
    <w:rsid w:val="0092460A"/>
    <w:rPr>
      <w:rFonts w:ascii="Times New Roman" w:eastAsia="Times New Roman" w:hAnsi="Times New Roman"/>
      <w:lang w:val="en-GB" w:eastAsia="en-GB"/>
    </w:rPr>
  </w:style>
  <w:style w:type="paragraph" w:styleId="aff1">
    <w:name w:val="envelope address"/>
    <w:basedOn w:val="a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2">
    <w:name w:val="envelope return"/>
    <w:basedOn w:val="a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미리 서식이 지정된 HTML Char"/>
    <w:basedOn w:val="a0"/>
    <w:link w:val="HTML0"/>
    <w:rsid w:val="0092460A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3">
    <w:name w:val="index heading"/>
    <w:basedOn w:val="a"/>
    <w:next w:val="1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4">
    <w:name w:val="Intense Quote"/>
    <w:basedOn w:val="a"/>
    <w:next w:val="a"/>
    <w:link w:val="Chard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강한 인용 Char"/>
    <w:basedOn w:val="a0"/>
    <w:link w:val="aff4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5">
    <w:name w:val="List Continue"/>
    <w:basedOn w:val="a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e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매크로 텍스트 Char"/>
    <w:basedOn w:val="a0"/>
    <w:link w:val="aff6"/>
    <w:rsid w:val="0092460A"/>
    <w:rPr>
      <w:rFonts w:ascii="Courier New" w:eastAsia="Times New Roman" w:hAnsi="Courier New" w:cs="Courier New"/>
      <w:lang w:val="en-GB" w:eastAsia="en-GB"/>
    </w:rPr>
  </w:style>
  <w:style w:type="paragraph" w:styleId="aff7">
    <w:name w:val="Message Header"/>
    <w:basedOn w:val="a"/>
    <w:link w:val="Charf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7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0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각주/미주 머리글 Char"/>
    <w:basedOn w:val="a0"/>
    <w:link w:val="affa"/>
    <w:rsid w:val="0092460A"/>
    <w:rPr>
      <w:rFonts w:ascii="Times New Roman" w:eastAsia="Times New Roman" w:hAnsi="Times New Roman"/>
      <w:lang w:val="en-GB" w:eastAsia="en-GB"/>
    </w:rPr>
  </w:style>
  <w:style w:type="paragraph" w:styleId="affb">
    <w:name w:val="Plain Text"/>
    <w:basedOn w:val="a"/>
    <w:link w:val="Charf1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글자만 Char"/>
    <w:basedOn w:val="a0"/>
    <w:link w:val="affb"/>
    <w:rsid w:val="0092460A"/>
    <w:rPr>
      <w:rFonts w:ascii="Courier New" w:eastAsia="Times New Roman" w:hAnsi="Courier New" w:cs="Courier New"/>
      <w:lang w:val="en-GB" w:eastAsia="en-GB"/>
    </w:rPr>
  </w:style>
  <w:style w:type="paragraph" w:styleId="affc">
    <w:name w:val="Quote"/>
    <w:basedOn w:val="a"/>
    <w:next w:val="a"/>
    <w:link w:val="Charf2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인용 Char"/>
    <w:basedOn w:val="a0"/>
    <w:link w:val="affc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d">
    <w:name w:val="Salutation"/>
    <w:basedOn w:val="a"/>
    <w:next w:val="a"/>
    <w:link w:val="Charf3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d"/>
    <w:rsid w:val="0092460A"/>
    <w:rPr>
      <w:rFonts w:ascii="Times New Roman" w:eastAsia="Times New Roman" w:hAnsi="Times New Roman"/>
      <w:lang w:val="en-GB" w:eastAsia="en-GB"/>
    </w:rPr>
  </w:style>
  <w:style w:type="paragraph" w:styleId="affe">
    <w:name w:val="Signature"/>
    <w:basedOn w:val="a"/>
    <w:link w:val="Charf4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e"/>
    <w:rsid w:val="0092460A"/>
    <w:rPr>
      <w:rFonts w:ascii="Times New Roman" w:eastAsia="Times New Roman" w:hAnsi="Times New Roman"/>
      <w:lang w:val="en-GB" w:eastAsia="en-GB"/>
    </w:rPr>
  </w:style>
  <w:style w:type="paragraph" w:styleId="afff">
    <w:name w:val="Subtitle"/>
    <w:basedOn w:val="a"/>
    <w:next w:val="a"/>
    <w:link w:val="Charf5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부제 Char"/>
    <w:basedOn w:val="a0"/>
    <w:link w:val="afff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0">
    <w:name w:val="table of authorities"/>
    <w:basedOn w:val="a"/>
    <w:next w:val="a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1">
    <w:name w:val="table of figures"/>
    <w:basedOn w:val="a"/>
    <w:next w:val="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2">
    <w:name w:val="Title"/>
    <w:basedOn w:val="a"/>
    <w:next w:val="a"/>
    <w:link w:val="Charf6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제목 Char"/>
    <w:basedOn w:val="a0"/>
    <w:link w:val="afff2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3">
    <w:name w:val="toa heading"/>
    <w:basedOn w:val="a"/>
    <w:next w:val="a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28173E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a"/>
    <w:rsid w:val="0028173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28173E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a"/>
    <w:rsid w:val="0028173E"/>
    <w:pPr>
      <w:ind w:left="851"/>
    </w:pPr>
    <w:rPr>
      <w:lang w:eastAsia="zh-CN"/>
    </w:rPr>
  </w:style>
  <w:style w:type="paragraph" w:customStyle="1" w:styleId="INDENT2">
    <w:name w:val="INDENT2"/>
    <w:basedOn w:val="a"/>
    <w:rsid w:val="0028173E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8173E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817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8173E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a0"/>
    <w:rsid w:val="0028173E"/>
  </w:style>
  <w:style w:type="character" w:customStyle="1" w:styleId="msoins0">
    <w:name w:val="msoins"/>
    <w:basedOn w:val="a0"/>
    <w:rsid w:val="0028173E"/>
  </w:style>
  <w:style w:type="paragraph" w:customStyle="1" w:styleId="Default">
    <w:name w:val="Default"/>
    <w:rsid w:val="0028173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paragraph" w:customStyle="1" w:styleId="no0">
    <w:name w:val="no"/>
    <w:basedOn w:val="a"/>
    <w:rsid w:val="00FA1DB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647</Words>
  <Characters>3690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sh1</cp:lastModifiedBy>
  <cp:revision>3</cp:revision>
  <cp:lastPrinted>1900-01-01T00:00:00Z</cp:lastPrinted>
  <dcterms:created xsi:type="dcterms:W3CDTF">2024-08-11T14:49:00Z</dcterms:created>
  <dcterms:modified xsi:type="dcterms:W3CDTF">2024-08-12T03:36:00Z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